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7821" w14:textId="321DDC8B" w:rsidR="00EF0EC2" w:rsidRPr="00967CFB" w:rsidRDefault="00EF0EC2" w:rsidP="00EF0EC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sidR="00325BAE">
        <w:rPr>
          <w:rFonts w:ascii="Arial" w:hAnsi="Arial" w:cs="Arial"/>
          <w:b/>
          <w:bCs/>
          <w:sz w:val="28"/>
        </w:rPr>
        <w:t>7954</w:t>
      </w:r>
    </w:p>
    <w:p w14:paraId="0BBC5B10" w14:textId="77777777" w:rsidR="00EF0EC2" w:rsidRPr="009513AC" w:rsidRDefault="00EF0EC2" w:rsidP="00EF0E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Pr="00A80D3B">
        <w:rPr>
          <w:rFonts w:ascii="Arial" w:eastAsia="MS Mincho" w:hAnsi="Arial" w:cs="Arial"/>
          <w:b/>
          <w:bCs/>
          <w:sz w:val="28"/>
          <w:lang w:eastAsia="ja-JP"/>
        </w:rPr>
        <w:t>,</w:t>
      </w:r>
      <w:r>
        <w:rPr>
          <w:rFonts w:ascii="Arial" w:eastAsia="MS Mincho" w:hAnsi="Arial" w:cs="Arial"/>
          <w:b/>
          <w:bCs/>
          <w:sz w:val="28"/>
          <w:lang w:eastAsia="ja-JP"/>
        </w:rPr>
        <w:t xml:space="preserv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w:t>
      </w:r>
      <w:r>
        <w:rPr>
          <w:rFonts w:ascii="Arial" w:eastAsia="MS Mincho" w:hAnsi="Arial" w:cs="Arial"/>
          <w:b/>
          <w:bCs/>
          <w:sz w:val="28"/>
          <w:lang w:eastAsia="ja-JP"/>
        </w:rPr>
        <w:t xml:space="preserve">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ABC5743" w14:textId="77777777" w:rsidR="003736E2" w:rsidRDefault="003736E2" w:rsidP="003736E2">
      <w:pPr>
        <w:tabs>
          <w:tab w:val="left" w:pos="1985"/>
        </w:tabs>
        <w:spacing w:after="120"/>
        <w:rPr>
          <w:rFonts w:ascii="Arial" w:eastAsia="MS Mincho" w:hAnsi="Arial" w:cs="Arial"/>
          <w:b/>
          <w:bCs/>
          <w:sz w:val="24"/>
        </w:rPr>
      </w:pPr>
    </w:p>
    <w:p w14:paraId="266C94FC"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9.13.1</w:t>
      </w:r>
    </w:p>
    <w:p w14:paraId="2E9C53E6"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3E4B7BEA"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70DDA648"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0241160A" w14:textId="77777777" w:rsidR="003736E2" w:rsidRDefault="003736E2" w:rsidP="003736E2">
      <w:pPr>
        <w:pStyle w:val="Heading1"/>
        <w:numPr>
          <w:ilvl w:val="0"/>
          <w:numId w:val="15"/>
        </w:numPr>
        <w:pBdr>
          <w:top w:val="single" w:sz="12" w:space="2" w:color="auto"/>
        </w:pBdr>
        <w:tabs>
          <w:tab w:val="left" w:pos="450"/>
        </w:tabs>
        <w:ind w:left="450" w:hanging="450"/>
      </w:pPr>
      <w:r>
        <w:t xml:space="preserve">Introduction </w:t>
      </w:r>
    </w:p>
    <w:p w14:paraId="15F7371B" w14:textId="1B13917D" w:rsidR="003736E2" w:rsidRDefault="003736E2" w:rsidP="003736E2">
      <w:r>
        <w:t>In RAN1#11</w:t>
      </w:r>
      <w:r w:rsidR="004203C0">
        <w:t>3</w:t>
      </w:r>
      <w:r>
        <w:t xml:space="preserve">, RAN1 </w:t>
      </w:r>
      <w:r w:rsidR="004203C0">
        <w:t>has the following agreements</w:t>
      </w:r>
      <w:r>
        <w:t>:</w:t>
      </w:r>
    </w:p>
    <w:p w14:paraId="643C97DC" w14:textId="77777777" w:rsidR="004203C0" w:rsidRPr="00CA36AA" w:rsidRDefault="004203C0" w:rsidP="004203C0">
      <w:pPr>
        <w:rPr>
          <w:b/>
          <w:bCs/>
          <w:highlight w:val="green"/>
          <w:lang w:val="en-US" w:eastAsia="zh-CN"/>
        </w:rPr>
      </w:pPr>
      <w:r w:rsidRPr="00CA36AA">
        <w:rPr>
          <w:b/>
          <w:bCs/>
          <w:highlight w:val="green"/>
          <w:lang w:val="en-US" w:eastAsia="zh-CN"/>
        </w:rPr>
        <w:t>Agreement</w:t>
      </w:r>
    </w:p>
    <w:p w14:paraId="039ACEC8" w14:textId="77777777" w:rsidR="004203C0" w:rsidRPr="00674956" w:rsidRDefault="004203C0" w:rsidP="004203C0">
      <w:pPr>
        <w:rPr>
          <w:lang w:val="en-US" w:eastAsia="zh-CN"/>
        </w:rPr>
      </w:pPr>
      <w:r w:rsidRPr="00674956">
        <w:rPr>
          <w:lang w:val="en-US" w:eastAsia="zh-CN"/>
        </w:rPr>
        <w:t xml:space="preserve">If working assumption made in RAN1#112 is confirmed, </w:t>
      </w:r>
    </w:p>
    <w:p w14:paraId="64FB8BCC" w14:textId="77777777" w:rsidR="004203C0" w:rsidRPr="00674956" w:rsidRDefault="004203C0" w:rsidP="004203C0">
      <w:pPr>
        <w:rPr>
          <w:lang w:val="en-US" w:eastAsia="zh-CN"/>
        </w:rPr>
      </w:pPr>
      <w:r w:rsidRPr="00674956">
        <w:rPr>
          <w:lang w:val="en-US" w:eastAsia="zh-CN"/>
        </w:rPr>
        <w:t>For 12PRBs PBCH transmission BW for 3MHz channel BW, the upper 4PRBs and lower 4PRBs of NR 20PRBs PBCH are punctured, otherwise,</w:t>
      </w:r>
    </w:p>
    <w:p w14:paraId="212EF358" w14:textId="77777777" w:rsidR="004203C0" w:rsidRPr="00674956" w:rsidRDefault="004203C0" w:rsidP="004203C0">
      <w:pPr>
        <w:rPr>
          <w:lang w:val="en-US" w:eastAsia="zh-CN"/>
        </w:rPr>
      </w:pPr>
      <w:r w:rsidRPr="00674956">
        <w:rPr>
          <w:lang w:val="en-US" w:eastAsia="zh-CN"/>
        </w:rPr>
        <w:t>For 12PRBs PBCH transmission BW for 3MHz channel BW, the upper 4PRBs and lower 4PRBs of NR 20PRBs PBCH are not used.</w:t>
      </w:r>
    </w:p>
    <w:p w14:paraId="213A2F78" w14:textId="77777777" w:rsidR="004203C0" w:rsidRDefault="004203C0" w:rsidP="004203C0">
      <w:pPr>
        <w:rPr>
          <w:rFonts w:eastAsia="DengXian"/>
          <w:b/>
          <w:bCs/>
          <w:highlight w:val="green"/>
          <w:lang w:val="en-US" w:eastAsia="zh-CN"/>
        </w:rPr>
      </w:pPr>
    </w:p>
    <w:p w14:paraId="1F51C10F" w14:textId="77777777" w:rsidR="004203C0" w:rsidRPr="00A01834" w:rsidRDefault="004203C0" w:rsidP="004203C0">
      <w:pPr>
        <w:rPr>
          <w:highlight w:val="green"/>
          <w:lang w:val="en-US"/>
        </w:rPr>
      </w:pPr>
      <w:r w:rsidRPr="00A01834">
        <w:rPr>
          <w:highlight w:val="green"/>
          <w:lang w:val="en-US"/>
        </w:rPr>
        <w:t>Agreement</w:t>
      </w:r>
    </w:p>
    <w:p w14:paraId="1E681D6A" w14:textId="77777777" w:rsidR="004203C0" w:rsidRDefault="004203C0" w:rsidP="004203C0">
      <w:pPr>
        <w:numPr>
          <w:ilvl w:val="0"/>
          <w:numId w:val="43"/>
        </w:numPr>
        <w:spacing w:after="180"/>
        <w:jc w:val="both"/>
        <w:rPr>
          <w:rFonts w:eastAsia="Times New Roman"/>
          <w:sz w:val="24"/>
          <w:lang w:eastAsia="zh-CN"/>
        </w:rPr>
      </w:pPr>
      <w:r>
        <w:rPr>
          <w:rFonts w:eastAsia="Times New Roman"/>
        </w:rPr>
        <w:t>For 3MHz channel bandwidth in all bands (max channel utilization 15 PRBs as already agreed in RAN1/RAN4):</w:t>
      </w:r>
    </w:p>
    <w:p w14:paraId="1B3D317E" w14:textId="77777777" w:rsidR="004203C0" w:rsidRDefault="004203C0" w:rsidP="004203C0">
      <w:pPr>
        <w:numPr>
          <w:ilvl w:val="1"/>
          <w:numId w:val="43"/>
        </w:numPr>
        <w:spacing w:after="180"/>
        <w:jc w:val="both"/>
        <w:rPr>
          <w:rFonts w:eastAsia="Times New Roman"/>
          <w:sz w:val="21"/>
          <w:szCs w:val="21"/>
          <w:lang w:val="en-US"/>
        </w:rPr>
      </w:pPr>
      <w:r>
        <w:rPr>
          <w:rFonts w:eastAsia="Times New Roman"/>
        </w:rPr>
        <w:t>PBCH transmission bandwidth is 12 PRBs</w:t>
      </w:r>
    </w:p>
    <w:p w14:paraId="15A07B47" w14:textId="77777777" w:rsidR="004203C0" w:rsidRPr="00A01834" w:rsidRDefault="004203C0" w:rsidP="004203C0">
      <w:pPr>
        <w:numPr>
          <w:ilvl w:val="1"/>
          <w:numId w:val="43"/>
        </w:numPr>
        <w:spacing w:after="180"/>
        <w:jc w:val="both"/>
        <w:rPr>
          <w:rFonts w:eastAsia="Times New Roman"/>
          <w:sz w:val="22"/>
          <w:szCs w:val="22"/>
        </w:rPr>
      </w:pPr>
      <w:r w:rsidRPr="00A01834">
        <w:rPr>
          <w:rFonts w:eastAsia="Times New Roman"/>
        </w:rPr>
        <w:t xml:space="preserve">For CORESET#0 transmission bandwidth, both 12 PRBs and 15 PRBs are supported </w:t>
      </w:r>
    </w:p>
    <w:p w14:paraId="48A617BA" w14:textId="77777777" w:rsidR="004203C0" w:rsidRPr="00A01834" w:rsidRDefault="004203C0" w:rsidP="004203C0">
      <w:pPr>
        <w:numPr>
          <w:ilvl w:val="2"/>
          <w:numId w:val="43"/>
        </w:numPr>
        <w:spacing w:after="18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26E9189B" w14:textId="77777777" w:rsidR="004203C0" w:rsidRPr="00A01834" w:rsidRDefault="004203C0" w:rsidP="004203C0">
      <w:pPr>
        <w:numPr>
          <w:ilvl w:val="2"/>
          <w:numId w:val="43"/>
        </w:numPr>
        <w:spacing w:after="18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5761CA93" w14:textId="77777777" w:rsidR="004203C0" w:rsidRPr="00A01834" w:rsidRDefault="004203C0" w:rsidP="004203C0">
      <w:pPr>
        <w:numPr>
          <w:ilvl w:val="3"/>
          <w:numId w:val="43"/>
        </w:numPr>
        <w:spacing w:after="180"/>
        <w:jc w:val="both"/>
        <w:rPr>
          <w:rFonts w:eastAsia="Times New Roman"/>
        </w:rPr>
      </w:pPr>
      <w:r w:rsidRPr="00A01834">
        <w:rPr>
          <w:rFonts w:eastAsia="Times New Roman"/>
        </w:rPr>
        <w:t>Both interleaved (legacy interleaver size of R=2) and non-interleaved mapping are supported,</w:t>
      </w:r>
    </w:p>
    <w:p w14:paraId="5DA54231" w14:textId="77777777" w:rsidR="004203C0" w:rsidRPr="00A01834" w:rsidRDefault="004203C0" w:rsidP="004203C0">
      <w:pPr>
        <w:numPr>
          <w:ilvl w:val="4"/>
          <w:numId w:val="43"/>
        </w:numPr>
        <w:spacing w:after="180"/>
        <w:jc w:val="both"/>
        <w:rPr>
          <w:rFonts w:eastAsia="Times New Roman"/>
        </w:rPr>
      </w:pPr>
      <w:r w:rsidRPr="00A01834">
        <w:rPr>
          <w:rFonts w:eastAsia="Times New Roman"/>
        </w:rPr>
        <w:t>Some entries in the table are related with interleaved mapping and some are non-interleaved mapping.</w:t>
      </w:r>
    </w:p>
    <w:p w14:paraId="27E93502" w14:textId="77777777" w:rsidR="004203C0" w:rsidRPr="00A01834" w:rsidRDefault="004203C0" w:rsidP="004203C0">
      <w:pPr>
        <w:numPr>
          <w:ilvl w:val="2"/>
          <w:numId w:val="43"/>
        </w:numPr>
        <w:spacing w:after="180"/>
        <w:jc w:val="both"/>
        <w:rPr>
          <w:rFonts w:eastAsia="Times New Roman"/>
        </w:rPr>
      </w:pPr>
      <w:r w:rsidRPr="00A01834">
        <w:rPr>
          <w:rFonts w:eastAsia="Times New Roman"/>
        </w:rPr>
        <w:t>A single table of up to 16 entries to accommodate both cases</w:t>
      </w:r>
    </w:p>
    <w:p w14:paraId="38A35416" w14:textId="77777777" w:rsidR="004203C0" w:rsidRPr="00A01834" w:rsidRDefault="004203C0" w:rsidP="004203C0">
      <w:pPr>
        <w:pStyle w:val="ListParagraph"/>
        <w:numPr>
          <w:ilvl w:val="3"/>
          <w:numId w:val="43"/>
        </w:numPr>
        <w:spacing w:after="200" w:line="276" w:lineRule="auto"/>
        <w:contextualSpacing/>
        <w:rPr>
          <w:szCs w:val="20"/>
          <w:lang w:eastAsia="zh-CN"/>
        </w:rPr>
      </w:pPr>
      <w:r w:rsidRPr="00A01834">
        <w:rPr>
          <w:szCs w:val="20"/>
          <w:lang w:eastAsia="zh-CN"/>
        </w:rPr>
        <w:t xml:space="preserve">Maximum number of CORESET#0 symbols is 3. Minimum number of CORESET#0 symbols is 2. </w:t>
      </w:r>
    </w:p>
    <w:p w14:paraId="6CDD98F8" w14:textId="77777777" w:rsidR="004203C0" w:rsidRPr="00A01834" w:rsidRDefault="004203C0" w:rsidP="004203C0">
      <w:pPr>
        <w:pStyle w:val="ListParagraph"/>
        <w:numPr>
          <w:ilvl w:val="3"/>
          <w:numId w:val="43"/>
        </w:numPr>
        <w:spacing w:after="200" w:line="276" w:lineRule="auto"/>
        <w:contextualSpacing/>
        <w:rPr>
          <w:szCs w:val="20"/>
          <w:lang w:eastAsia="zh-CN"/>
        </w:rPr>
      </w:pPr>
      <w:r w:rsidRPr="00A01834">
        <w:rPr>
          <w:szCs w:val="20"/>
          <w:lang w:eastAsia="zh-CN"/>
        </w:rPr>
        <w:t>SSB and CORESET#0 multiplexing pattern 1 is used</w:t>
      </w:r>
    </w:p>
    <w:p w14:paraId="0C425F27" w14:textId="77777777" w:rsidR="004203C0" w:rsidRPr="00A01834" w:rsidRDefault="004203C0" w:rsidP="004203C0">
      <w:pPr>
        <w:numPr>
          <w:ilvl w:val="2"/>
          <w:numId w:val="43"/>
        </w:numPr>
        <w:spacing w:after="180"/>
        <w:jc w:val="both"/>
        <w:rPr>
          <w:rFonts w:eastAsia="Times New Roman"/>
          <w:sz w:val="21"/>
          <w:szCs w:val="21"/>
          <w:lang w:eastAsia="zh-CN"/>
        </w:rPr>
      </w:pPr>
      <w:r w:rsidRPr="00A01834">
        <w:rPr>
          <w:rFonts w:eastAsia="Times New Roman"/>
        </w:rPr>
        <w:t>REG bundle size = 6</w:t>
      </w:r>
    </w:p>
    <w:p w14:paraId="694914C9" w14:textId="77777777" w:rsidR="004203C0" w:rsidRDefault="004203C0" w:rsidP="004203C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33AF5702" w14:textId="77777777" w:rsidR="004203C0" w:rsidRDefault="004203C0" w:rsidP="004203C0">
      <w:pPr>
        <w:rPr>
          <w:lang w:val="en-US" w:eastAsia="zh-CN"/>
        </w:rPr>
      </w:pPr>
      <w:r w:rsidRPr="00197DA9">
        <w:rPr>
          <w:lang w:val="en-US" w:eastAsia="zh-CN"/>
        </w:rPr>
        <w:t>Confirm following RAN1#112 working assumption</w:t>
      </w:r>
    </w:p>
    <w:p w14:paraId="68A9C875" w14:textId="77777777" w:rsidR="004203C0" w:rsidRPr="00197DA9" w:rsidRDefault="004203C0" w:rsidP="004203C0">
      <w:pPr>
        <w:rPr>
          <w:lang w:val="en-US" w:eastAsia="zh-CN"/>
        </w:rPr>
      </w:pPr>
    </w:p>
    <w:p w14:paraId="547C1D73" w14:textId="77777777" w:rsidR="004203C0" w:rsidRDefault="004203C0" w:rsidP="004203C0">
      <w:pPr>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3882A2AA" w14:textId="77777777" w:rsidR="004203C0" w:rsidRPr="00197DA9" w:rsidRDefault="004203C0" w:rsidP="004203C0">
      <w:pPr>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06A71E17" w14:textId="77777777" w:rsidR="004203C0" w:rsidRPr="00197DA9" w:rsidRDefault="004203C0" w:rsidP="004203C0">
      <w:pPr>
        <w:pStyle w:val="ListParagraph"/>
        <w:numPr>
          <w:ilvl w:val="1"/>
          <w:numId w:val="21"/>
        </w:numPr>
        <w:spacing w:after="200" w:line="276" w:lineRule="auto"/>
        <w:ind w:left="780" w:hanging="360"/>
        <w:contextualSpacing/>
        <w:rPr>
          <w:szCs w:val="20"/>
          <w:lang w:eastAsia="zh-CN"/>
        </w:rPr>
      </w:pPr>
      <w:r w:rsidRPr="00197DA9">
        <w:rPr>
          <w:szCs w:val="20"/>
          <w:lang w:eastAsia="zh-CN"/>
        </w:rPr>
        <w:t xml:space="preserve">PBCH based on </w:t>
      </w:r>
      <w:r w:rsidRPr="00197DA9">
        <w:rPr>
          <w:szCs w:val="20"/>
          <w:lang w:val="en-US" w:eastAsia="zh-CN"/>
        </w:rPr>
        <w:t xml:space="preserve">RB-level </w:t>
      </w:r>
      <w:r w:rsidRPr="00197DA9">
        <w:rPr>
          <w:szCs w:val="20"/>
          <w:lang w:eastAsia="zh-CN"/>
        </w:rPr>
        <w:t>puncturing</w:t>
      </w:r>
      <w:r w:rsidRPr="00197DA9">
        <w:rPr>
          <w:szCs w:val="20"/>
          <w:lang w:val="en-US" w:eastAsia="zh-CN"/>
        </w:rPr>
        <w:t xml:space="preserve"> (</w:t>
      </w:r>
      <w:r w:rsidRPr="00197DA9">
        <w:rPr>
          <w:szCs w:val="20"/>
          <w:lang w:eastAsia="zh-CN"/>
        </w:rPr>
        <w:t>i.e., PBCH encoding is based on 20PRB. The encoded bits</w:t>
      </w:r>
      <w:r w:rsidRPr="00197DA9">
        <w:rPr>
          <w:szCs w:val="20"/>
          <w:lang w:val="en-US" w:eastAsia="zh-CN"/>
        </w:rPr>
        <w:t xml:space="preserve"> and DMRS </w:t>
      </w:r>
      <w:r w:rsidRPr="00197DA9">
        <w:rPr>
          <w:szCs w:val="20"/>
          <w:lang w:eastAsia="zh-CN"/>
        </w:rPr>
        <w:t xml:space="preserve">are mapped to 20PRBs based on legacy SSB structure, and those </w:t>
      </w:r>
      <w:r w:rsidRPr="00197DA9">
        <w:rPr>
          <w:szCs w:val="20"/>
          <w:lang w:val="en-US" w:eastAsia="zh-CN"/>
        </w:rPr>
        <w:t xml:space="preserve">PRBs that </w:t>
      </w:r>
      <w:r w:rsidRPr="00197DA9">
        <w:rPr>
          <w:szCs w:val="20"/>
          <w:lang w:eastAsia="zh-CN"/>
        </w:rPr>
        <w:t xml:space="preserve">fall outside of </w:t>
      </w:r>
      <w:r w:rsidRPr="00197DA9">
        <w:rPr>
          <w:szCs w:val="20"/>
          <w:lang w:val="en-US" w:eastAsia="zh-CN"/>
        </w:rPr>
        <w:t xml:space="preserve">available PRBs for PBCH transmission </w:t>
      </w:r>
      <w:r w:rsidRPr="00197DA9">
        <w:rPr>
          <w:szCs w:val="20"/>
          <w:lang w:eastAsia="zh-CN"/>
        </w:rPr>
        <w:t>are punctured</w:t>
      </w:r>
      <w:r w:rsidRPr="00197DA9">
        <w:rPr>
          <w:szCs w:val="20"/>
          <w:lang w:val="en-US" w:eastAsia="zh-CN"/>
        </w:rPr>
        <w:t>)</w:t>
      </w:r>
    </w:p>
    <w:p w14:paraId="543A1306" w14:textId="77777777" w:rsidR="004203C0" w:rsidRPr="00197DA9" w:rsidRDefault="004203C0" w:rsidP="004203C0">
      <w:pPr>
        <w:pStyle w:val="ListParagraph"/>
        <w:numPr>
          <w:ilvl w:val="1"/>
          <w:numId w:val="21"/>
        </w:numPr>
        <w:spacing w:after="200" w:line="276" w:lineRule="auto"/>
        <w:ind w:left="780" w:hanging="360"/>
        <w:contextualSpacing/>
        <w:rPr>
          <w:szCs w:val="20"/>
          <w:lang w:eastAsia="zh-CN"/>
        </w:rPr>
      </w:pPr>
      <w:r w:rsidRPr="00197DA9">
        <w:rPr>
          <w:rFonts w:eastAsia="DengXian" w:hint="eastAsia"/>
          <w:szCs w:val="20"/>
          <w:lang w:val="en-US" w:eastAsia="zh-CN"/>
        </w:rPr>
        <w:lastRenderedPageBreak/>
        <w:t>N</w:t>
      </w:r>
      <w:r w:rsidRPr="00197DA9">
        <w:rPr>
          <w:rFonts w:eastAsia="DengXian"/>
          <w:szCs w:val="20"/>
          <w:lang w:val="en-US" w:eastAsia="zh-CN"/>
        </w:rPr>
        <w:t>ote: No other optimization is needed</w:t>
      </w:r>
    </w:p>
    <w:p w14:paraId="52F8AFA2" w14:textId="77777777" w:rsidR="004203C0" w:rsidRDefault="004203C0" w:rsidP="004203C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976CD9E" w14:textId="77777777" w:rsidR="004203C0" w:rsidRDefault="004203C0" w:rsidP="004203C0">
      <w:pPr>
        <w:rPr>
          <w:rFonts w:eastAsia="DengXian"/>
          <w:lang w:eastAsia="zh-CN"/>
        </w:rPr>
      </w:pPr>
      <w:r>
        <w:rPr>
          <w:rFonts w:eastAsia="DengXian"/>
          <w:lang w:eastAsia="zh-CN"/>
        </w:rPr>
        <w:t>Draft LS R1-2306240 is endorsed in principle.</w:t>
      </w:r>
    </w:p>
    <w:p w14:paraId="4DBAF23A" w14:textId="77777777" w:rsidR="004203C0" w:rsidRPr="006E1B73" w:rsidRDefault="004203C0" w:rsidP="004203C0">
      <w:pPr>
        <w:rPr>
          <w:rFonts w:eastAsia="DengXian"/>
          <w:highlight w:val="green"/>
          <w:lang w:eastAsia="zh-CN"/>
        </w:rPr>
      </w:pPr>
      <w:r w:rsidRPr="006E1B73">
        <w:rPr>
          <w:rFonts w:eastAsia="DengXian" w:hint="eastAsia"/>
          <w:highlight w:val="green"/>
          <w:lang w:eastAsia="zh-CN"/>
        </w:rPr>
        <w:t>A</w:t>
      </w:r>
      <w:r w:rsidRPr="006E1B73">
        <w:rPr>
          <w:rFonts w:eastAsia="DengXian"/>
          <w:highlight w:val="green"/>
          <w:lang w:eastAsia="zh-CN"/>
        </w:rPr>
        <w:t>greement</w:t>
      </w:r>
    </w:p>
    <w:p w14:paraId="17EB6E05" w14:textId="77777777" w:rsidR="004203C0" w:rsidRPr="006E1B73" w:rsidRDefault="004203C0" w:rsidP="004203C0">
      <w:pPr>
        <w:rPr>
          <w:rFonts w:eastAsia="DengXian"/>
          <w:lang w:eastAsia="zh-CN"/>
        </w:rPr>
      </w:pPr>
      <w:r>
        <w:rPr>
          <w:rFonts w:eastAsia="DengXian"/>
          <w:lang w:eastAsia="zh-CN"/>
        </w:rPr>
        <w:t xml:space="preserve">Final </w:t>
      </w:r>
      <w:r w:rsidRPr="006E1B73">
        <w:rPr>
          <w:rFonts w:eastAsia="DengXian"/>
          <w:lang w:eastAsia="zh-CN"/>
        </w:rPr>
        <w:t>LS R1-230624</w:t>
      </w:r>
      <w:r>
        <w:rPr>
          <w:rFonts w:eastAsia="DengXian"/>
          <w:lang w:eastAsia="zh-CN"/>
        </w:rPr>
        <w:t>1</w:t>
      </w:r>
      <w:r w:rsidRPr="006E1B73">
        <w:rPr>
          <w:rFonts w:eastAsia="DengXian"/>
          <w:lang w:eastAsia="zh-CN"/>
        </w:rPr>
        <w:t xml:space="preserve"> is endorsed.</w:t>
      </w:r>
    </w:p>
    <w:p w14:paraId="2145C48B" w14:textId="77777777" w:rsidR="003736E2" w:rsidRDefault="003736E2" w:rsidP="003736E2">
      <w:pPr>
        <w:jc w:val="both"/>
        <w:rPr>
          <w:lang w:eastAsia="x-none"/>
        </w:rPr>
      </w:pPr>
    </w:p>
    <w:p w14:paraId="0C91BEF9" w14:textId="54891421" w:rsidR="003736E2" w:rsidRDefault="003736E2" w:rsidP="003736E2">
      <w:pPr>
        <w:ind w:firstLine="284"/>
        <w:jc w:val="both"/>
        <w:rPr>
          <w:lang w:eastAsia="x-none"/>
        </w:rPr>
      </w:pPr>
      <w:r>
        <w:rPr>
          <w:lang w:eastAsia="x-none"/>
        </w:rPr>
        <w:t xml:space="preserve">In this document, we focus on the RAN1 remaining issues for the </w:t>
      </w:r>
      <w:r w:rsidR="00AC3711">
        <w:rPr>
          <w:lang w:eastAsia="x-none"/>
        </w:rPr>
        <w:t xml:space="preserve">NR </w:t>
      </w:r>
      <w:r>
        <w:rPr>
          <w:lang w:eastAsia="x-none"/>
        </w:rPr>
        <w:t xml:space="preserve">dedicated spectrum less than 5MHz. </w:t>
      </w:r>
    </w:p>
    <w:p w14:paraId="4E580BF5" w14:textId="77777777" w:rsidR="003736E2" w:rsidRDefault="003736E2" w:rsidP="003736E2">
      <w:pPr>
        <w:pStyle w:val="Heading1"/>
        <w:numPr>
          <w:ilvl w:val="0"/>
          <w:numId w:val="15"/>
        </w:numPr>
        <w:pBdr>
          <w:top w:val="single" w:sz="12" w:space="2" w:color="auto"/>
        </w:pBdr>
        <w:tabs>
          <w:tab w:val="left" w:pos="450"/>
        </w:tabs>
        <w:ind w:left="450" w:hanging="450"/>
      </w:pPr>
      <w:r>
        <w:t xml:space="preserve">Discussion </w:t>
      </w:r>
    </w:p>
    <w:p w14:paraId="22CF8402" w14:textId="32441F25"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BWP and Tx BW of NR dedicated spectrum less than 5MHz</w:t>
      </w:r>
    </w:p>
    <w:p w14:paraId="0E07F794" w14:textId="09A737E4" w:rsidR="003736E2" w:rsidRDefault="003736E2" w:rsidP="003736E2">
      <w:pPr>
        <w:jc w:val="both"/>
        <w:rPr>
          <w:lang w:eastAsia="x-none"/>
        </w:rPr>
      </w:pPr>
      <w:r>
        <w:rPr>
          <w:lang w:eastAsia="x-none"/>
        </w:rPr>
        <w:t xml:space="preserve">As clarified in WID [1], there are two cases </w:t>
      </w:r>
      <w:r w:rsidR="00F7386D">
        <w:rPr>
          <w:lang w:eastAsia="x-none"/>
        </w:rPr>
        <w:t xml:space="preserve">for </w:t>
      </w:r>
      <w:r w:rsidR="005249C7">
        <w:rPr>
          <w:lang w:eastAsia="x-none"/>
        </w:rPr>
        <w:t>NR dedicated spectrum</w:t>
      </w:r>
      <w:r w:rsidR="00F7386D">
        <w:rPr>
          <w:lang w:eastAsia="x-none"/>
        </w:rPr>
        <w:t xml:space="preserve"> less than 5MHz </w:t>
      </w:r>
      <w:r>
        <w:rPr>
          <w:lang w:eastAsia="x-none"/>
        </w:rPr>
        <w:t>to be considered:</w:t>
      </w:r>
    </w:p>
    <w:p w14:paraId="62B19ABE" w14:textId="77777777" w:rsidR="003736E2" w:rsidRPr="006D6AE6" w:rsidRDefault="003736E2" w:rsidP="003736E2">
      <w:pPr>
        <w:pStyle w:val="ListParagraph"/>
        <w:numPr>
          <w:ilvl w:val="0"/>
          <w:numId w:val="27"/>
        </w:numPr>
        <w:tabs>
          <w:tab w:val="left" w:pos="360"/>
        </w:tabs>
        <w:ind w:left="360"/>
        <w:rPr>
          <w:lang w:eastAsia="zh-CN"/>
        </w:rPr>
      </w:pPr>
      <w:r>
        <w:rPr>
          <w:lang w:eastAsia="zh-CN"/>
        </w:rPr>
        <w:t xml:space="preserve">Case 1: </w:t>
      </w: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28A4AC8" w14:textId="21572FA8" w:rsidR="003736E2" w:rsidRDefault="003736E2" w:rsidP="003736E2">
      <w:pPr>
        <w:pStyle w:val="ListParagraph"/>
        <w:numPr>
          <w:ilvl w:val="0"/>
          <w:numId w:val="27"/>
        </w:numPr>
        <w:ind w:left="360"/>
        <w:rPr>
          <w:lang w:eastAsia="zh-CN"/>
        </w:rPr>
      </w:pPr>
      <w:r>
        <w:rPr>
          <w:lang w:eastAsia="zh-CN"/>
        </w:rPr>
        <w:t xml:space="preserve">Case 2: </w:t>
      </w: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sidR="00E07783">
        <w:rPr>
          <w:lang w:eastAsia="zh-CN"/>
        </w:rPr>
        <w:t>106</w:t>
      </w:r>
      <w:r w:rsidRPr="006D6AE6">
        <w:rPr>
          <w:lang w:eastAsia="zh-CN"/>
        </w:rPr>
        <w:t>, n26 and n28</w:t>
      </w:r>
      <w:r w:rsidR="00E07783">
        <w:rPr>
          <w:lang w:eastAsia="zh-CN"/>
        </w:rPr>
        <w:t>, n85</w:t>
      </w:r>
      <w:r w:rsidRPr="006D6AE6">
        <w:rPr>
          <w:lang w:eastAsia="zh-CN"/>
        </w:rPr>
        <w:t>.</w:t>
      </w:r>
    </w:p>
    <w:p w14:paraId="1E63B9BE" w14:textId="77777777" w:rsidR="003736E2" w:rsidRDefault="003736E2" w:rsidP="003736E2">
      <w:pPr>
        <w:ind w:left="1548"/>
        <w:rPr>
          <w:lang w:eastAsia="zh-CN"/>
        </w:rPr>
      </w:pPr>
    </w:p>
    <w:p w14:paraId="72D974C1" w14:textId="38B487FE" w:rsidR="003736E2" w:rsidRDefault="003736E2" w:rsidP="003736E2">
      <w:pPr>
        <w:tabs>
          <w:tab w:val="num" w:pos="270"/>
        </w:tabs>
        <w:rPr>
          <w:lang w:eastAsia="x-none"/>
        </w:rPr>
      </w:pPr>
      <w:r>
        <w:rPr>
          <w:lang w:eastAsia="x-none"/>
        </w:rPr>
        <w:tab/>
        <w:t>For 5MHz ChBW, the UE is only required to support BWP=25RBs</w:t>
      </w:r>
      <w:r w:rsidR="00796490">
        <w:rPr>
          <w:lang w:eastAsia="x-none"/>
        </w:rPr>
        <w:t xml:space="preserve"> as legacy</w:t>
      </w:r>
      <w:r>
        <w:rPr>
          <w:lang w:eastAsia="x-none"/>
        </w:rPr>
        <w:t xml:space="preserve">. However, the allowed </w:t>
      </w:r>
      <w:r w:rsidR="00191561">
        <w:rPr>
          <w:lang w:eastAsia="x-none"/>
        </w:rPr>
        <w:t>Tx</w:t>
      </w:r>
      <w:r>
        <w:rPr>
          <w:lang w:eastAsia="x-none"/>
        </w:rPr>
        <w:t xml:space="preserve"> BW will be limited less than </w:t>
      </w:r>
      <w:r w:rsidR="006165E9">
        <w:rPr>
          <w:lang w:eastAsia="x-none"/>
        </w:rPr>
        <w:t>5MHz</w:t>
      </w:r>
      <w:r>
        <w:rPr>
          <w:lang w:eastAsia="x-none"/>
        </w:rPr>
        <w:t xml:space="preserve"> but no smaller than 20RBs </w:t>
      </w:r>
      <w:r w:rsidR="00E11A04">
        <w:rPr>
          <w:lang w:eastAsia="x-none"/>
        </w:rPr>
        <w:t>due to</w:t>
      </w:r>
      <w:r>
        <w:rPr>
          <w:lang w:eastAsia="x-none"/>
        </w:rPr>
        <w:t xml:space="preserve"> the SSB of 20RBs. Considering the request from </w:t>
      </w:r>
      <w:r w:rsidR="008C2A81">
        <w:rPr>
          <w:lang w:eastAsia="x-none"/>
        </w:rPr>
        <w:t xml:space="preserve">the operator </w:t>
      </w:r>
      <w:r>
        <w:rPr>
          <w:lang w:eastAsia="x-none"/>
        </w:rPr>
        <w:t xml:space="preserve">[2], </w:t>
      </w:r>
      <w:r w:rsidR="009B7178">
        <w:rPr>
          <w:lang w:eastAsia="x-none"/>
        </w:rPr>
        <w:t xml:space="preserve">RAN4 has defined a new sync raster point </w:t>
      </w:r>
      <w:r w:rsidR="00B47AE7" w:rsidRPr="00B47AE7">
        <w:rPr>
          <w:lang w:eastAsia="x-none"/>
        </w:rPr>
        <w:t xml:space="preserve">921.45 MHz </w:t>
      </w:r>
      <w:r w:rsidR="009B7178">
        <w:rPr>
          <w:lang w:eastAsia="x-none"/>
        </w:rPr>
        <w:t>for 20RB</w:t>
      </w:r>
      <w:r w:rsidR="00697C1B">
        <w:rPr>
          <w:lang w:eastAsia="x-none"/>
        </w:rPr>
        <w:t xml:space="preserve"> </w:t>
      </w:r>
      <w:r w:rsidR="009B7178">
        <w:rPr>
          <w:lang w:eastAsia="x-none"/>
        </w:rPr>
        <w:t>SSB</w:t>
      </w:r>
      <w:r w:rsidR="00C858D1">
        <w:rPr>
          <w:lang w:eastAsia="x-none"/>
        </w:rPr>
        <w:t xml:space="preserve"> (</w:t>
      </w:r>
      <w:r w:rsidR="00641B88">
        <w:rPr>
          <w:lang w:eastAsia="x-none"/>
        </w:rPr>
        <w:t xml:space="preserve">i.e., the </w:t>
      </w:r>
      <w:r w:rsidR="00845029">
        <w:rPr>
          <w:lang w:eastAsia="x-none"/>
        </w:rPr>
        <w:t>red point in Case 3 of Figure 1)</w:t>
      </w:r>
      <w:r w:rsidR="004E75E2">
        <w:rPr>
          <w:lang w:eastAsia="x-none"/>
        </w:rPr>
        <w:t xml:space="preserve">, where the </w:t>
      </w:r>
      <w:r w:rsidR="00DC1B2C">
        <w:rPr>
          <w:lang w:eastAsia="x-none"/>
        </w:rPr>
        <w:t>Tx</w:t>
      </w:r>
      <w:r>
        <w:rPr>
          <w:lang w:eastAsia="x-none"/>
        </w:rPr>
        <w:t xml:space="preserve"> BW </w:t>
      </w:r>
      <w:r w:rsidR="004E75E2">
        <w:rPr>
          <w:lang w:eastAsia="x-none"/>
        </w:rPr>
        <w:t xml:space="preserve">is restricted </w:t>
      </w:r>
      <w:r w:rsidR="00454A5C">
        <w:rPr>
          <w:lang w:eastAsia="x-none"/>
        </w:rPr>
        <w:t>to</w:t>
      </w:r>
      <w:r>
        <w:rPr>
          <w:lang w:eastAsia="x-none"/>
        </w:rPr>
        <w:t xml:space="preserve"> 20RBs </w:t>
      </w:r>
      <w:r w:rsidR="00454A5C">
        <w:rPr>
          <w:lang w:eastAsia="x-none"/>
        </w:rPr>
        <w:t xml:space="preserve">for NR </w:t>
      </w:r>
      <w:r w:rsidR="00E03A03">
        <w:rPr>
          <w:lang w:eastAsia="x-none"/>
        </w:rPr>
        <w:t>and</w:t>
      </w:r>
      <w:r w:rsidR="009B7178">
        <w:rPr>
          <w:lang w:eastAsia="x-none"/>
        </w:rPr>
        <w:t xml:space="preserve"> </w:t>
      </w:r>
      <w:r w:rsidR="00454A5C">
        <w:rPr>
          <w:lang w:eastAsia="x-none"/>
        </w:rPr>
        <w:t xml:space="preserve">the remaining spectrum is left for the </w:t>
      </w:r>
      <w:r w:rsidR="009B7178">
        <w:rPr>
          <w:lang w:eastAsia="x-none"/>
        </w:rPr>
        <w:t>coexist</w:t>
      </w:r>
      <w:r w:rsidR="00454A5C">
        <w:rPr>
          <w:lang w:eastAsia="x-none"/>
        </w:rPr>
        <w:t>ing</w:t>
      </w:r>
      <w:r w:rsidR="009B7178">
        <w:rPr>
          <w:lang w:eastAsia="x-none"/>
        </w:rPr>
        <w:t xml:space="preserve"> GSM-R </w:t>
      </w:r>
      <w:r w:rsidR="009A0DEA">
        <w:rPr>
          <w:lang w:eastAsia="x-none"/>
        </w:rPr>
        <w:t>in band n100</w:t>
      </w:r>
      <w:r w:rsidR="00953430">
        <w:rPr>
          <w:lang w:eastAsia="x-none"/>
        </w:rPr>
        <w:t xml:space="preserve">. </w:t>
      </w:r>
    </w:p>
    <w:p w14:paraId="168FA158" w14:textId="770C0C3D" w:rsidR="003E3EED" w:rsidRDefault="003E3EED" w:rsidP="003E3EED">
      <w:pPr>
        <w:tabs>
          <w:tab w:val="num" w:pos="270"/>
        </w:tabs>
        <w:jc w:val="center"/>
        <w:rPr>
          <w:lang w:eastAsia="x-none"/>
        </w:rPr>
      </w:pPr>
      <w:r w:rsidRPr="003E3EED">
        <w:rPr>
          <w:noProof/>
        </w:rPr>
        <w:drawing>
          <wp:inline distT="0" distB="0" distL="0" distR="0" wp14:anchorId="561BF6FD" wp14:editId="26542237">
            <wp:extent cx="5288889" cy="1382155"/>
            <wp:effectExtent l="0" t="0" r="762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7061" cy="1384291"/>
                    </a:xfrm>
                    <a:prstGeom prst="rect">
                      <a:avLst/>
                    </a:prstGeom>
                    <a:noFill/>
                    <a:ln>
                      <a:noFill/>
                    </a:ln>
                  </pic:spPr>
                </pic:pic>
              </a:graphicData>
            </a:graphic>
          </wp:inline>
        </w:drawing>
      </w:r>
    </w:p>
    <w:p w14:paraId="2229C7D9" w14:textId="455CD4AB" w:rsidR="003E3EED" w:rsidRDefault="003E3EED" w:rsidP="003E3EED">
      <w:pPr>
        <w:tabs>
          <w:tab w:val="num" w:pos="270"/>
        </w:tabs>
        <w:jc w:val="center"/>
        <w:rPr>
          <w:lang w:eastAsia="x-none"/>
        </w:rPr>
      </w:pPr>
      <w:r>
        <w:rPr>
          <w:lang w:eastAsia="x-none"/>
        </w:rPr>
        <w:t xml:space="preserve">Figure 1 Sync raster </w:t>
      </w:r>
      <w:r w:rsidR="001B6876">
        <w:rPr>
          <w:lang w:eastAsia="x-none"/>
        </w:rPr>
        <w:t>for less than 5MHz</w:t>
      </w:r>
    </w:p>
    <w:p w14:paraId="4F164B4B" w14:textId="77777777" w:rsidR="003E3EED" w:rsidRDefault="003E3EED" w:rsidP="003E3EED">
      <w:pPr>
        <w:tabs>
          <w:tab w:val="num" w:pos="270"/>
        </w:tabs>
        <w:jc w:val="center"/>
        <w:rPr>
          <w:lang w:eastAsia="x-none"/>
        </w:rPr>
      </w:pPr>
    </w:p>
    <w:p w14:paraId="72ADE859" w14:textId="60F789C3" w:rsidR="003736E2" w:rsidRDefault="003736E2" w:rsidP="003736E2">
      <w:pPr>
        <w:tabs>
          <w:tab w:val="num" w:pos="270"/>
        </w:tabs>
        <w:rPr>
          <w:lang w:eastAsia="x-none"/>
        </w:rPr>
      </w:pPr>
      <w:r>
        <w:rPr>
          <w:lang w:eastAsia="x-none"/>
        </w:rPr>
        <w:tab/>
        <w:t xml:space="preserve">For 3MHz ChBW, a new BWP size same as the </w:t>
      </w:r>
      <w:r w:rsidRPr="00890F9E">
        <w:rPr>
          <w:lang w:eastAsia="x-none"/>
        </w:rPr>
        <w:t xml:space="preserve">max </w:t>
      </w:r>
      <w:r w:rsidR="008C2A81">
        <w:rPr>
          <w:lang w:eastAsia="x-none"/>
        </w:rPr>
        <w:t>Tx</w:t>
      </w:r>
      <w:r w:rsidRPr="00890F9E">
        <w:rPr>
          <w:lang w:eastAsia="x-none"/>
        </w:rPr>
        <w:t xml:space="preserve"> BW of 15RBs</w:t>
      </w:r>
      <w:r>
        <w:rPr>
          <w:rFonts w:ascii="Arial" w:eastAsia="SimSun" w:hAnsi="Arial" w:cs="Arial"/>
        </w:rPr>
        <w:t xml:space="preserve"> </w:t>
      </w:r>
      <w:r>
        <w:rPr>
          <w:lang w:eastAsia="x-none"/>
        </w:rPr>
        <w:t>will be introduced</w:t>
      </w:r>
      <w:r w:rsidR="0099035A">
        <w:rPr>
          <w:lang w:eastAsia="x-none"/>
        </w:rPr>
        <w:t xml:space="preserve">. </w:t>
      </w:r>
      <w:r w:rsidR="0067318C">
        <w:rPr>
          <w:lang w:eastAsia="x-none"/>
        </w:rPr>
        <w:t>For</w:t>
      </w:r>
      <w:r>
        <w:rPr>
          <w:lang w:eastAsia="x-none"/>
        </w:rPr>
        <w:t xml:space="preserve"> the UE supporting 3MHz ChBW</w:t>
      </w:r>
      <w:r w:rsidR="0067318C">
        <w:rPr>
          <w:lang w:eastAsia="x-none"/>
        </w:rPr>
        <w:t>, it</w:t>
      </w:r>
      <w:r>
        <w:rPr>
          <w:lang w:eastAsia="x-none"/>
        </w:rPr>
        <w:t xml:space="preserve"> is only required to support one BWP=15RBs. The allowed </w:t>
      </w:r>
      <w:r w:rsidR="00DC1B2C">
        <w:rPr>
          <w:lang w:eastAsia="x-none"/>
        </w:rPr>
        <w:t>Tx</w:t>
      </w:r>
      <w:r>
        <w:rPr>
          <w:lang w:eastAsia="x-none"/>
        </w:rPr>
        <w:t xml:space="preserve"> </w:t>
      </w:r>
      <w:r w:rsidR="00DC1B2C">
        <w:rPr>
          <w:lang w:eastAsia="x-none"/>
        </w:rPr>
        <w:t>BW</w:t>
      </w:r>
      <w:r>
        <w:rPr>
          <w:lang w:eastAsia="x-none"/>
        </w:rPr>
        <w:t xml:space="preserve"> will be no larger than 15RBs but no smaller than 12RB</w:t>
      </w:r>
      <w:r w:rsidR="00E82593">
        <w:rPr>
          <w:lang w:eastAsia="x-none"/>
        </w:rPr>
        <w:t>s SSB</w:t>
      </w:r>
      <w:r>
        <w:rPr>
          <w:lang w:eastAsia="x-none"/>
        </w:rPr>
        <w:t xml:space="preserve">. </w:t>
      </w:r>
      <w:r w:rsidR="00E36C8E">
        <w:rPr>
          <w:lang w:eastAsia="x-none"/>
        </w:rPr>
        <w:t>Since the CORESET0 for 3MHz ChBW can be 12RBs or 15RBs</w:t>
      </w:r>
      <w:r w:rsidR="00167DEF">
        <w:rPr>
          <w:lang w:eastAsia="x-none"/>
        </w:rPr>
        <w:t xml:space="preserve"> in Table 13-0 of TS38.213</w:t>
      </w:r>
      <w:r w:rsidR="00E36C8E">
        <w:rPr>
          <w:lang w:eastAsia="x-none"/>
        </w:rPr>
        <w:t xml:space="preserve">, </w:t>
      </w:r>
      <w:r>
        <w:rPr>
          <w:lang w:eastAsia="x-none"/>
        </w:rPr>
        <w:t xml:space="preserve">the allowed </w:t>
      </w:r>
      <w:r w:rsidR="00441164">
        <w:rPr>
          <w:lang w:eastAsia="x-none"/>
        </w:rPr>
        <w:t>Tx</w:t>
      </w:r>
      <w:r>
        <w:rPr>
          <w:lang w:eastAsia="x-none"/>
        </w:rPr>
        <w:t xml:space="preserve"> BW </w:t>
      </w:r>
      <w:r w:rsidR="00006549">
        <w:rPr>
          <w:lang w:eastAsia="x-none"/>
        </w:rPr>
        <w:t xml:space="preserve">same as the CORESET0 </w:t>
      </w:r>
      <w:r>
        <w:rPr>
          <w:lang w:eastAsia="x-none"/>
        </w:rPr>
        <w:t xml:space="preserve">can be supported. </w:t>
      </w:r>
    </w:p>
    <w:p w14:paraId="14B78716" w14:textId="77777777" w:rsidR="003736E2" w:rsidRDefault="003736E2" w:rsidP="003736E2">
      <w:pPr>
        <w:tabs>
          <w:tab w:val="num" w:pos="270"/>
        </w:tabs>
        <w:rPr>
          <w:lang w:eastAsia="x-none"/>
        </w:rPr>
      </w:pPr>
    </w:p>
    <w:p w14:paraId="5FC60812" w14:textId="77777777" w:rsidR="003736E2" w:rsidRPr="008A7502" w:rsidRDefault="003736E2" w:rsidP="003736E2">
      <w:pPr>
        <w:rPr>
          <w:b/>
          <w:bCs/>
          <w:lang w:eastAsia="x-none"/>
        </w:rPr>
      </w:pPr>
      <w:r w:rsidRPr="008A7502">
        <w:rPr>
          <w:b/>
          <w:bCs/>
          <w:lang w:eastAsia="x-none"/>
        </w:rPr>
        <w:t xml:space="preserve">Proposal 1: </w:t>
      </w:r>
    </w:p>
    <w:p w14:paraId="4B307367" w14:textId="34532182" w:rsidR="003736E2" w:rsidRPr="008A7502" w:rsidRDefault="003736E2" w:rsidP="003736E2">
      <w:pPr>
        <w:pStyle w:val="ListParagraph"/>
        <w:numPr>
          <w:ilvl w:val="0"/>
          <w:numId w:val="27"/>
        </w:numPr>
        <w:ind w:left="360"/>
        <w:rPr>
          <w:b/>
          <w:bCs/>
          <w:lang w:eastAsia="x-none"/>
        </w:rPr>
      </w:pPr>
      <w:r w:rsidRPr="008A7502">
        <w:rPr>
          <w:b/>
          <w:bCs/>
          <w:lang w:eastAsia="x-none"/>
        </w:rPr>
        <w:t>For 5MHz ChBW</w:t>
      </w:r>
      <w:r w:rsidR="00F027BD" w:rsidRPr="00F027BD">
        <w:rPr>
          <w:b/>
          <w:bCs/>
          <w:lang w:eastAsia="x-none"/>
        </w:rPr>
        <w:t xml:space="preserve"> </w:t>
      </w:r>
      <w:r w:rsidR="00F027BD">
        <w:rPr>
          <w:b/>
          <w:bCs/>
          <w:lang w:eastAsia="x-none"/>
        </w:rPr>
        <w:t>in band n100</w:t>
      </w:r>
      <w:r w:rsidRPr="008A7502">
        <w:rPr>
          <w:b/>
          <w:bCs/>
          <w:lang w:eastAsia="x-none"/>
        </w:rPr>
        <w:t>: reuse BWP=25RBs</w:t>
      </w:r>
      <w:r>
        <w:rPr>
          <w:b/>
          <w:bCs/>
          <w:lang w:eastAsia="x-none"/>
        </w:rPr>
        <w:t xml:space="preserve"> </w:t>
      </w:r>
      <w:r w:rsidRPr="008A7502">
        <w:rPr>
          <w:b/>
          <w:bCs/>
          <w:lang w:eastAsia="x-none"/>
        </w:rPr>
        <w:t xml:space="preserve">and support the allowed </w:t>
      </w:r>
      <w:r>
        <w:rPr>
          <w:b/>
          <w:bCs/>
          <w:lang w:eastAsia="x-none"/>
        </w:rPr>
        <w:t>T</w:t>
      </w:r>
      <w:r w:rsidRPr="008A7502">
        <w:rPr>
          <w:b/>
          <w:bCs/>
          <w:lang w:eastAsia="x-none"/>
        </w:rPr>
        <w:t xml:space="preserve">x BW=20RBs. </w:t>
      </w:r>
    </w:p>
    <w:p w14:paraId="1CC82098" w14:textId="60BACF6C" w:rsidR="003736E2" w:rsidRDefault="003736E2" w:rsidP="003736E2">
      <w:pPr>
        <w:pStyle w:val="ListParagraph"/>
        <w:numPr>
          <w:ilvl w:val="0"/>
          <w:numId w:val="27"/>
        </w:numPr>
        <w:ind w:left="360"/>
        <w:rPr>
          <w:b/>
          <w:bCs/>
          <w:lang w:eastAsia="x-none"/>
        </w:rPr>
      </w:pPr>
      <w:r w:rsidRPr="008A7502">
        <w:rPr>
          <w:b/>
          <w:bCs/>
          <w:lang w:eastAsia="x-none"/>
        </w:rPr>
        <w:t xml:space="preserve">For 3MHz ChBW: support BWP=15RBs </w:t>
      </w:r>
      <w:r>
        <w:rPr>
          <w:b/>
          <w:bCs/>
          <w:lang w:eastAsia="x-none"/>
        </w:rPr>
        <w:t xml:space="preserve">and </w:t>
      </w:r>
      <w:r w:rsidRPr="008A7502">
        <w:rPr>
          <w:b/>
          <w:bCs/>
          <w:lang w:eastAsia="x-none"/>
        </w:rPr>
        <w:t xml:space="preserve">the allowed </w:t>
      </w:r>
      <w:r>
        <w:rPr>
          <w:b/>
          <w:bCs/>
          <w:lang w:eastAsia="x-none"/>
        </w:rPr>
        <w:t>T</w:t>
      </w:r>
      <w:r w:rsidRPr="008A7502">
        <w:rPr>
          <w:b/>
          <w:bCs/>
          <w:lang w:eastAsia="x-none"/>
        </w:rPr>
        <w:t xml:space="preserve">x BW=12RBs or 15RBs. </w:t>
      </w:r>
    </w:p>
    <w:p w14:paraId="4CEB428F" w14:textId="77777777" w:rsidR="003736E2" w:rsidRPr="00680237" w:rsidRDefault="003736E2" w:rsidP="002471C4">
      <w:pPr>
        <w:jc w:val="both"/>
        <w:rPr>
          <w:rFonts w:eastAsiaTheme="minorEastAsia"/>
          <w:lang w:eastAsia="zh-CN"/>
        </w:rPr>
      </w:pPr>
    </w:p>
    <w:p w14:paraId="786535A6" w14:textId="06F7A534"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CORESET0</w:t>
      </w:r>
    </w:p>
    <w:p w14:paraId="61BF530B" w14:textId="5EEE1BEE" w:rsidR="00CB451E" w:rsidRPr="00DC0BFA" w:rsidRDefault="00CB451E" w:rsidP="00CB451E">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CORESET0</w:t>
      </w:r>
      <w:r>
        <w:rPr>
          <w:rFonts w:ascii="Times New Roman" w:hAnsi="Times New Roman"/>
          <w:b/>
          <w:sz w:val="22"/>
          <w:szCs w:val="22"/>
          <w:lang w:val="en-US"/>
        </w:rPr>
        <w:t xml:space="preserve"> of 20RBs in 5MHz ChBW</w:t>
      </w:r>
    </w:p>
    <w:p w14:paraId="266CC6E2" w14:textId="02DA9174" w:rsidR="00CB451E" w:rsidRDefault="00854E68" w:rsidP="00854E68">
      <w:pPr>
        <w:spacing w:after="200" w:line="276" w:lineRule="auto"/>
        <w:ind w:firstLine="288"/>
        <w:contextualSpacing/>
        <w:rPr>
          <w:rFonts w:eastAsia="Microsoft YaHei UI"/>
          <w:bCs/>
          <w:szCs w:val="20"/>
          <w:lang w:val="en-US" w:eastAsia="zh-CN"/>
        </w:rPr>
      </w:pPr>
      <w:r>
        <w:rPr>
          <w:lang w:eastAsia="x-none"/>
        </w:rPr>
        <w:t xml:space="preserve">RAN4 has defined a new sync raster point </w:t>
      </w:r>
      <w:r w:rsidRPr="00B47AE7">
        <w:rPr>
          <w:lang w:eastAsia="x-none"/>
        </w:rPr>
        <w:t xml:space="preserve">921.45 MHz </w:t>
      </w:r>
      <w:r>
        <w:rPr>
          <w:lang w:eastAsia="x-none"/>
        </w:rPr>
        <w:t xml:space="preserve">for 20RB SSB to </w:t>
      </w:r>
      <w:r w:rsidR="004B1618">
        <w:rPr>
          <w:lang w:eastAsia="x-none"/>
        </w:rPr>
        <w:t xml:space="preserve">restrict the </w:t>
      </w:r>
      <w:r>
        <w:rPr>
          <w:lang w:eastAsia="x-none"/>
        </w:rPr>
        <w:t>Tx BW of 20RBs and coexist with GSM-R in band n100</w:t>
      </w:r>
      <w:r w:rsidR="004B1618">
        <w:rPr>
          <w:lang w:eastAsia="x-none"/>
        </w:rPr>
        <w:t xml:space="preserve">. For this </w:t>
      </w:r>
      <w:r w:rsidR="0046710C">
        <w:rPr>
          <w:lang w:eastAsia="x-none"/>
        </w:rPr>
        <w:t>case, CORESET0 with 20RBs should be supported</w:t>
      </w:r>
      <w:r w:rsidR="006A050D">
        <w:rPr>
          <w:lang w:eastAsia="x-none"/>
        </w:rPr>
        <w:t>, which can be achieved by puncturing 4RBs from</w:t>
      </w:r>
      <w:r w:rsidR="0046710C">
        <w:rPr>
          <w:lang w:eastAsia="x-none"/>
        </w:rPr>
        <w:t xml:space="preserve"> legacy 24RB CORESET0</w:t>
      </w:r>
      <w:r w:rsidR="00433231">
        <w:rPr>
          <w:lang w:eastAsia="x-none"/>
        </w:rPr>
        <w:t xml:space="preserve"> with interleaving R=2</w:t>
      </w:r>
      <w:r w:rsidR="001E7226">
        <w:rPr>
          <w:lang w:eastAsia="x-none"/>
        </w:rPr>
        <w:t xml:space="preserve"> and indicated by the</w:t>
      </w:r>
      <w:r w:rsidR="00953A8E">
        <w:rPr>
          <w:lang w:eastAsia="x-none"/>
        </w:rPr>
        <w:t xml:space="preserve"> </w:t>
      </w:r>
      <w:r w:rsidR="00D67AEE">
        <w:rPr>
          <w:lang w:eastAsia="x-none"/>
        </w:rPr>
        <w:t xml:space="preserve">entries in the </w:t>
      </w:r>
      <w:r w:rsidR="001C424C">
        <w:rPr>
          <w:lang w:eastAsia="x-none"/>
        </w:rPr>
        <w:t xml:space="preserve">same </w:t>
      </w:r>
      <w:r w:rsidR="00953A8E">
        <w:rPr>
          <w:lang w:eastAsia="x-none"/>
        </w:rPr>
        <w:t>Table</w:t>
      </w:r>
      <w:r w:rsidR="001C424C">
        <w:rPr>
          <w:lang w:eastAsia="x-none"/>
        </w:rPr>
        <w:t xml:space="preserve"> </w:t>
      </w:r>
      <w:r w:rsidR="00840423">
        <w:rPr>
          <w:lang w:eastAsia="x-none"/>
        </w:rPr>
        <w:t>of</w:t>
      </w:r>
      <w:r w:rsidR="001C424C">
        <w:rPr>
          <w:lang w:eastAsia="x-none"/>
        </w:rPr>
        <w:t xml:space="preserve"> 3MHz ChBW</w:t>
      </w:r>
      <w:r w:rsidR="00953A8E">
        <w:rPr>
          <w:lang w:eastAsia="x-none"/>
        </w:rPr>
        <w:t xml:space="preserve">. </w:t>
      </w:r>
      <w:r w:rsidR="004C4E51">
        <w:rPr>
          <w:lang w:eastAsia="x-none"/>
        </w:rPr>
        <w:t>T</w:t>
      </w:r>
      <w:r w:rsidR="003A3647">
        <w:rPr>
          <w:lang w:eastAsia="x-none"/>
        </w:rPr>
        <w:t xml:space="preserve">he puncturing pattern </w:t>
      </w:r>
      <w:r w:rsidR="004030ED">
        <w:rPr>
          <w:lang w:eastAsia="x-none"/>
        </w:rPr>
        <w:t>will</w:t>
      </w:r>
      <w:r w:rsidR="00433231">
        <w:rPr>
          <w:lang w:eastAsia="x-none"/>
        </w:rPr>
        <w:t xml:space="preserve"> be</w:t>
      </w:r>
      <w:r w:rsidR="00683999">
        <w:rPr>
          <w:lang w:eastAsia="x-none"/>
        </w:rPr>
        <w:t xml:space="preserve"> </w:t>
      </w:r>
      <w:r w:rsidR="00F473B4">
        <w:rPr>
          <w:lang w:eastAsia="x-none"/>
        </w:rPr>
        <w:t>f</w:t>
      </w:r>
      <w:r w:rsidR="004030ED">
        <w:rPr>
          <w:lang w:eastAsia="x-none"/>
        </w:rPr>
        <w:t>urther discussed in Sect. 2.2.2</w:t>
      </w:r>
      <w:r w:rsidR="00683999">
        <w:rPr>
          <w:lang w:eastAsia="x-none"/>
        </w:rPr>
        <w:t>.</w:t>
      </w:r>
    </w:p>
    <w:p w14:paraId="5A42EAAA" w14:textId="77777777" w:rsidR="008922AA" w:rsidRDefault="008922AA" w:rsidP="00CB451E">
      <w:pPr>
        <w:spacing w:after="200" w:line="276" w:lineRule="auto"/>
        <w:contextualSpacing/>
        <w:rPr>
          <w:rFonts w:eastAsia="Microsoft YaHei UI"/>
          <w:bCs/>
          <w:szCs w:val="20"/>
          <w:lang w:val="en-US" w:eastAsia="zh-CN"/>
        </w:rPr>
      </w:pPr>
    </w:p>
    <w:p w14:paraId="47D0D61B" w14:textId="78B722BE" w:rsidR="008922AA" w:rsidRDefault="008922AA" w:rsidP="004D539B">
      <w:pPr>
        <w:rPr>
          <w:b/>
          <w:bCs/>
          <w:lang w:val="en-US" w:eastAsia="x-none"/>
        </w:rPr>
      </w:pPr>
      <w:r>
        <w:rPr>
          <w:b/>
          <w:bCs/>
          <w:lang w:eastAsia="x-none"/>
        </w:rPr>
        <w:t xml:space="preserve">Proposal </w:t>
      </w:r>
      <w:r w:rsidR="006E78ED">
        <w:rPr>
          <w:b/>
          <w:bCs/>
          <w:lang w:eastAsia="x-none"/>
        </w:rPr>
        <w:t>2</w:t>
      </w:r>
      <w:r w:rsidRPr="00E070CC">
        <w:rPr>
          <w:b/>
          <w:bCs/>
          <w:lang w:eastAsia="x-none"/>
        </w:rPr>
        <w:t xml:space="preserve">: </w:t>
      </w:r>
      <w:r>
        <w:rPr>
          <w:b/>
          <w:bCs/>
          <w:lang w:eastAsia="x-none"/>
        </w:rPr>
        <w:t xml:space="preserve">For 5MHz ChBW with less than 5MHz transmission bandwidth, new CORESET0 </w:t>
      </w:r>
      <w:r w:rsidRPr="00CB7945">
        <w:rPr>
          <w:b/>
          <w:bCs/>
          <w:lang w:eastAsia="x-none"/>
        </w:rPr>
        <w:t>can be</w:t>
      </w:r>
      <w:r>
        <w:rPr>
          <w:b/>
          <w:bCs/>
          <w:lang w:eastAsia="x-none"/>
        </w:rPr>
        <w:t xml:space="preserve"> configured as</w:t>
      </w:r>
      <w:r w:rsidRPr="00CB7945">
        <w:rPr>
          <w:b/>
          <w:bCs/>
          <w:lang w:eastAsia="x-none"/>
        </w:rPr>
        <w:t xml:space="preserve"> </w:t>
      </w:r>
      <w:r>
        <w:rPr>
          <w:b/>
          <w:bCs/>
          <w:lang w:eastAsia="x-none"/>
        </w:rPr>
        <w:t>20</w:t>
      </w:r>
      <w:r w:rsidRPr="00CB7945">
        <w:rPr>
          <w:b/>
          <w:bCs/>
          <w:lang w:eastAsia="x-none"/>
        </w:rPr>
        <w:t xml:space="preserve">RBs </w:t>
      </w:r>
      <w:r w:rsidR="002B4938">
        <w:rPr>
          <w:b/>
          <w:bCs/>
          <w:lang w:eastAsia="x-none"/>
        </w:rPr>
        <w:t xml:space="preserve">with 4RBs punctured </w:t>
      </w:r>
      <w:r>
        <w:rPr>
          <w:b/>
          <w:bCs/>
          <w:lang w:eastAsia="x-none"/>
        </w:rPr>
        <w:t xml:space="preserve">from </w:t>
      </w:r>
      <w:r w:rsidR="004D539B">
        <w:rPr>
          <w:b/>
          <w:bCs/>
          <w:lang w:eastAsia="x-none"/>
        </w:rPr>
        <w:t xml:space="preserve">legacy </w:t>
      </w:r>
      <w:r>
        <w:rPr>
          <w:b/>
          <w:bCs/>
          <w:lang w:eastAsia="x-none"/>
        </w:rPr>
        <w:t xml:space="preserve">24RB </w:t>
      </w:r>
      <w:r w:rsidRPr="00CB7945">
        <w:rPr>
          <w:b/>
          <w:bCs/>
          <w:lang w:eastAsia="x-none"/>
        </w:rPr>
        <w:t>CORESET0</w:t>
      </w:r>
      <w:r w:rsidR="004D539B">
        <w:rPr>
          <w:b/>
          <w:bCs/>
          <w:lang w:eastAsia="x-none"/>
        </w:rPr>
        <w:t xml:space="preserve"> </w:t>
      </w:r>
      <w:r w:rsidR="00225930">
        <w:rPr>
          <w:b/>
          <w:bCs/>
          <w:lang w:eastAsia="x-none"/>
        </w:rPr>
        <w:t>using</w:t>
      </w:r>
      <w:r w:rsidR="004D539B">
        <w:rPr>
          <w:b/>
          <w:bCs/>
          <w:lang w:eastAsia="x-none"/>
        </w:rPr>
        <w:t xml:space="preserve"> </w:t>
      </w:r>
      <w:r w:rsidRPr="005436A6">
        <w:rPr>
          <w:b/>
          <w:bCs/>
          <w:lang w:val="en-US" w:eastAsia="x-none"/>
        </w:rPr>
        <w:t xml:space="preserve">interleaving </w:t>
      </w:r>
      <w:r>
        <w:rPr>
          <w:b/>
          <w:bCs/>
          <w:lang w:val="en-US" w:eastAsia="x-none"/>
        </w:rPr>
        <w:t>R=2</w:t>
      </w:r>
      <w:r w:rsidR="00DF1A93">
        <w:rPr>
          <w:b/>
          <w:bCs/>
          <w:lang w:val="en-US" w:eastAsia="x-none"/>
        </w:rPr>
        <w:t xml:space="preserve">, </w:t>
      </w:r>
      <w:r w:rsidR="00BF2334">
        <w:rPr>
          <w:b/>
          <w:bCs/>
          <w:lang w:val="en-US" w:eastAsia="x-none"/>
        </w:rPr>
        <w:t xml:space="preserve">which is </w:t>
      </w:r>
      <w:r w:rsidR="00DF1A93">
        <w:rPr>
          <w:b/>
          <w:bCs/>
          <w:lang w:val="en-US" w:eastAsia="x-none"/>
        </w:rPr>
        <w:t>indicated by Table 13-0</w:t>
      </w:r>
      <w:r w:rsidR="006006C4">
        <w:rPr>
          <w:b/>
          <w:bCs/>
          <w:lang w:val="en-US" w:eastAsia="x-none"/>
        </w:rPr>
        <w:t xml:space="preserve"> in TS38.213</w:t>
      </w:r>
      <w:r w:rsidR="00BF2334">
        <w:rPr>
          <w:b/>
          <w:bCs/>
          <w:lang w:val="en-US" w:eastAsia="x-none"/>
        </w:rPr>
        <w:t xml:space="preserve"> as</w:t>
      </w:r>
    </w:p>
    <w:p w14:paraId="1FA40ABF" w14:textId="3941C414" w:rsidR="004D4348" w:rsidRPr="000646B8" w:rsidRDefault="004D4348" w:rsidP="004D4348">
      <w:pPr>
        <w:pStyle w:val="TH"/>
      </w:pPr>
      <w:r w:rsidRPr="00B916EC">
        <w:lastRenderedPageBreak/>
        <w:t>Table 1</w:t>
      </w:r>
      <w:r>
        <w:t>3</w:t>
      </w:r>
      <w:r w:rsidRPr="00B916EC">
        <w:t>-</w:t>
      </w:r>
      <w:r>
        <w:t>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r>
        <w:rPr>
          <w:rFonts w:cs="Arial"/>
        </w:rPr>
        <w:t>3</w:t>
      </w:r>
      <w:r w:rsidRPr="0009732E">
        <w:rPr>
          <w:rFonts w:cs="Arial"/>
        </w:rPr>
        <w:t xml:space="preserve"> MHz</w:t>
      </w:r>
      <w:r>
        <w:rPr>
          <w:rFonts w:cs="Arial"/>
        </w:rPr>
        <w:t xml:space="preserve"> and channel bandwidth 3 MHz</w:t>
      </w:r>
      <w:ins w:id="0" w:author="Le Liu" w:date="2023-08-01T10:29:00Z">
        <w:r w:rsidR="00D466CE">
          <w:rPr>
            <w:rFonts w:cs="Arial"/>
          </w:rPr>
          <w:t xml:space="preserve"> or 5MHz</w:t>
        </w:r>
      </w:ins>
      <w:r>
        <w:rPr>
          <w:rFonts w:cs="Arial"/>
        </w:rPr>
        <w:t>. Non-</w:t>
      </w:r>
      <w:r w:rsidRPr="007818AF">
        <w:rPr>
          <w:rFonts w:cs="Arial"/>
        </w:rPr>
        <w:t xml:space="preserve">interleaved </w:t>
      </w:r>
      <w:r w:rsidRPr="007818AF">
        <w:rPr>
          <w:rFonts w:eastAsia="Times New Roman"/>
        </w:rPr>
        <w:t>CCE-to-REG mapping</w:t>
      </w:r>
      <w:r>
        <w:rPr>
          <w:rFonts w:eastAsia="Times New Roman"/>
        </w:rPr>
        <w:t xml:space="preserve"> applies for entries 4 and 5.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4D4348" w:rsidRPr="00B916EC" w14:paraId="4F9FD8FC" w14:textId="77777777" w:rsidTr="00AB4E68">
        <w:trPr>
          <w:cantSplit/>
        </w:trPr>
        <w:tc>
          <w:tcPr>
            <w:tcW w:w="802" w:type="dxa"/>
            <w:tcBorders>
              <w:bottom w:val="double" w:sz="4" w:space="0" w:color="auto"/>
              <w:right w:val="double" w:sz="4" w:space="0" w:color="auto"/>
            </w:tcBorders>
            <w:shd w:val="clear" w:color="auto" w:fill="E0E0E0"/>
            <w:vAlign w:val="center"/>
          </w:tcPr>
          <w:p w14:paraId="733D1395" w14:textId="77777777" w:rsidR="004D4348" w:rsidRPr="00B916EC" w:rsidRDefault="004D4348" w:rsidP="00AB4E68">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09251EF0" w14:textId="77777777" w:rsidR="004D4348" w:rsidRPr="00B916EC" w:rsidRDefault="004D4348" w:rsidP="00AB4E6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70208E90" w14:textId="77777777" w:rsidR="004D4348" w:rsidRPr="00B916EC" w:rsidRDefault="004D4348" w:rsidP="00AB4E68">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2C0A1F0D" w14:textId="77777777" w:rsidR="004D4348" w:rsidRPr="00B916EC" w:rsidRDefault="004D4348" w:rsidP="00AB4E68">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1B560F90" w14:textId="77777777" w:rsidR="004D4348" w:rsidRPr="00B916EC" w:rsidRDefault="004D4348" w:rsidP="00AB4E68">
            <w:pPr>
              <w:pStyle w:val="TAH"/>
              <w:rPr>
                <w:bCs/>
                <w:lang w:val="en-US"/>
              </w:rPr>
            </w:pPr>
            <w:r w:rsidRPr="00B916EC">
              <w:rPr>
                <w:rFonts w:cs="Arial"/>
                <w:kern w:val="24"/>
              </w:rPr>
              <w:t xml:space="preserve">Offset (RBs) </w:t>
            </w:r>
          </w:p>
        </w:tc>
      </w:tr>
      <w:tr w:rsidR="004D4348" w:rsidRPr="00B916EC" w14:paraId="7ECCE437" w14:textId="77777777" w:rsidTr="00AB4E68">
        <w:trPr>
          <w:cantSplit/>
        </w:trPr>
        <w:tc>
          <w:tcPr>
            <w:tcW w:w="802" w:type="dxa"/>
            <w:tcBorders>
              <w:top w:val="double" w:sz="4" w:space="0" w:color="auto"/>
              <w:right w:val="double" w:sz="4" w:space="0" w:color="auto"/>
            </w:tcBorders>
            <w:shd w:val="clear" w:color="auto" w:fill="auto"/>
            <w:vAlign w:val="center"/>
          </w:tcPr>
          <w:p w14:paraId="425414F0" w14:textId="77777777" w:rsidR="004D4348" w:rsidRPr="00B916EC" w:rsidRDefault="004D4348" w:rsidP="00AB4E68">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2EB4096A" w14:textId="77777777" w:rsidR="004D4348" w:rsidRPr="00B916EC" w:rsidRDefault="004D4348" w:rsidP="00AB4E68">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BD9F343" w14:textId="77777777" w:rsidR="004D4348" w:rsidRPr="00B916EC" w:rsidRDefault="004D4348" w:rsidP="00AB4E68">
            <w:pPr>
              <w:pStyle w:val="TAC"/>
              <w:rPr>
                <w:lang w:val="en-US"/>
              </w:rPr>
            </w:pPr>
            <w:r>
              <w:rPr>
                <w:rFonts w:cs="Arial"/>
                <w:kern w:val="24"/>
                <w:szCs w:val="18"/>
              </w:rPr>
              <w:t>1</w:t>
            </w:r>
            <w:r w:rsidRPr="00B916EC">
              <w:rPr>
                <w:rFonts w:cs="Arial"/>
                <w:kern w:val="24"/>
                <w:szCs w:val="18"/>
              </w:rPr>
              <w:t xml:space="preserve">2 </w:t>
            </w:r>
          </w:p>
        </w:tc>
        <w:tc>
          <w:tcPr>
            <w:tcW w:w="1958" w:type="dxa"/>
            <w:tcBorders>
              <w:top w:val="double" w:sz="4" w:space="0" w:color="auto"/>
            </w:tcBorders>
            <w:vAlign w:val="center"/>
          </w:tcPr>
          <w:p w14:paraId="03561D52" w14:textId="77777777" w:rsidR="004D4348" w:rsidRPr="00B916EC" w:rsidRDefault="004D4348" w:rsidP="00AB4E68">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19AF8D50" w14:textId="77777777" w:rsidR="004D4348" w:rsidRPr="00B916EC" w:rsidRDefault="004D4348" w:rsidP="00AB4E68">
            <w:pPr>
              <w:pStyle w:val="TAC"/>
              <w:rPr>
                <w:lang w:val="en-US"/>
              </w:rPr>
            </w:pPr>
            <w:r w:rsidRPr="00B916EC">
              <w:rPr>
                <w:rFonts w:cs="Arial"/>
                <w:kern w:val="24"/>
                <w:szCs w:val="18"/>
              </w:rPr>
              <w:t xml:space="preserve">0 </w:t>
            </w:r>
          </w:p>
        </w:tc>
      </w:tr>
      <w:tr w:rsidR="004D4348" w:rsidRPr="00B916EC" w14:paraId="3C2A62FF" w14:textId="77777777" w:rsidTr="00AB4E68">
        <w:trPr>
          <w:cantSplit/>
        </w:trPr>
        <w:tc>
          <w:tcPr>
            <w:tcW w:w="802" w:type="dxa"/>
            <w:tcBorders>
              <w:right w:val="double" w:sz="4" w:space="0" w:color="auto"/>
            </w:tcBorders>
            <w:shd w:val="clear" w:color="auto" w:fill="auto"/>
            <w:vAlign w:val="center"/>
          </w:tcPr>
          <w:p w14:paraId="155C0DFD" w14:textId="77777777" w:rsidR="004D4348" w:rsidRPr="00B916EC" w:rsidRDefault="004D4348" w:rsidP="00AB4E68">
            <w:pPr>
              <w:pStyle w:val="TAC"/>
              <w:rPr>
                <w:lang w:val="en-US"/>
              </w:rPr>
            </w:pPr>
            <w:r w:rsidRPr="00B916EC">
              <w:rPr>
                <w:lang w:val="en-US"/>
              </w:rPr>
              <w:t>1</w:t>
            </w:r>
          </w:p>
        </w:tc>
        <w:tc>
          <w:tcPr>
            <w:tcW w:w="3583" w:type="dxa"/>
            <w:tcBorders>
              <w:left w:val="double" w:sz="4" w:space="0" w:color="auto"/>
            </w:tcBorders>
            <w:vAlign w:val="center"/>
          </w:tcPr>
          <w:p w14:paraId="07916E11" w14:textId="77777777" w:rsidR="004D4348" w:rsidRPr="00B916EC" w:rsidRDefault="004D4348" w:rsidP="00AB4E68">
            <w:pPr>
              <w:pStyle w:val="TAC"/>
              <w:rPr>
                <w:lang w:val="en-US"/>
              </w:rPr>
            </w:pPr>
            <w:r w:rsidRPr="00B916EC">
              <w:rPr>
                <w:rFonts w:cs="Arial"/>
                <w:kern w:val="24"/>
                <w:szCs w:val="18"/>
              </w:rPr>
              <w:t xml:space="preserve">1 </w:t>
            </w:r>
          </w:p>
        </w:tc>
        <w:tc>
          <w:tcPr>
            <w:tcW w:w="1587" w:type="dxa"/>
            <w:vAlign w:val="center"/>
          </w:tcPr>
          <w:p w14:paraId="71383CC4" w14:textId="77777777" w:rsidR="004D4348" w:rsidRPr="00B916EC" w:rsidRDefault="004D4348" w:rsidP="00AB4E68">
            <w:pPr>
              <w:pStyle w:val="TAC"/>
              <w:rPr>
                <w:lang w:val="en-US"/>
              </w:rPr>
            </w:pPr>
            <w:r>
              <w:rPr>
                <w:rFonts w:cs="Arial"/>
                <w:kern w:val="24"/>
                <w:szCs w:val="18"/>
              </w:rPr>
              <w:t>12</w:t>
            </w:r>
            <w:r w:rsidRPr="00B916EC">
              <w:rPr>
                <w:rFonts w:cs="Arial"/>
                <w:kern w:val="24"/>
                <w:szCs w:val="18"/>
              </w:rPr>
              <w:t xml:space="preserve"> </w:t>
            </w:r>
          </w:p>
        </w:tc>
        <w:tc>
          <w:tcPr>
            <w:tcW w:w="1958" w:type="dxa"/>
            <w:vAlign w:val="center"/>
          </w:tcPr>
          <w:p w14:paraId="15802D0F" w14:textId="77777777" w:rsidR="004D4348" w:rsidRPr="00B916EC" w:rsidRDefault="004D4348" w:rsidP="00AB4E68">
            <w:pPr>
              <w:pStyle w:val="TAC"/>
              <w:rPr>
                <w:lang w:val="en-US"/>
              </w:rPr>
            </w:pPr>
            <w:r>
              <w:rPr>
                <w:rFonts w:cs="Arial"/>
                <w:kern w:val="24"/>
                <w:szCs w:val="18"/>
              </w:rPr>
              <w:t>3</w:t>
            </w:r>
            <w:r w:rsidRPr="00B916EC">
              <w:rPr>
                <w:rFonts w:cs="Arial"/>
                <w:kern w:val="24"/>
                <w:szCs w:val="18"/>
              </w:rPr>
              <w:t xml:space="preserve"> </w:t>
            </w:r>
          </w:p>
        </w:tc>
        <w:tc>
          <w:tcPr>
            <w:tcW w:w="1411" w:type="dxa"/>
            <w:vAlign w:val="center"/>
          </w:tcPr>
          <w:p w14:paraId="714D43AE" w14:textId="77777777" w:rsidR="004D4348" w:rsidRPr="00B916EC" w:rsidRDefault="004D4348" w:rsidP="00AB4E68">
            <w:pPr>
              <w:pStyle w:val="TAC"/>
              <w:rPr>
                <w:lang w:val="en-US"/>
              </w:rPr>
            </w:pPr>
            <w:r>
              <w:rPr>
                <w:rFonts w:cs="Arial"/>
                <w:kern w:val="24"/>
                <w:szCs w:val="18"/>
              </w:rPr>
              <w:t>0</w:t>
            </w:r>
            <w:r w:rsidRPr="00B916EC">
              <w:rPr>
                <w:rFonts w:cs="Arial"/>
                <w:kern w:val="24"/>
                <w:szCs w:val="18"/>
              </w:rPr>
              <w:t xml:space="preserve"> </w:t>
            </w:r>
          </w:p>
        </w:tc>
      </w:tr>
      <w:tr w:rsidR="004D4348" w:rsidRPr="00B916EC" w14:paraId="2A793D4F" w14:textId="77777777" w:rsidTr="00AB4E68">
        <w:trPr>
          <w:cantSplit/>
        </w:trPr>
        <w:tc>
          <w:tcPr>
            <w:tcW w:w="802" w:type="dxa"/>
            <w:tcBorders>
              <w:right w:val="double" w:sz="4" w:space="0" w:color="auto"/>
            </w:tcBorders>
            <w:shd w:val="clear" w:color="auto" w:fill="auto"/>
            <w:vAlign w:val="center"/>
          </w:tcPr>
          <w:p w14:paraId="4124A2FC" w14:textId="77777777" w:rsidR="004D4348" w:rsidRPr="00B916EC" w:rsidRDefault="004D4348" w:rsidP="00AB4E68">
            <w:pPr>
              <w:pStyle w:val="TAC"/>
            </w:pPr>
            <w:r w:rsidRPr="00B916EC">
              <w:t>2</w:t>
            </w:r>
          </w:p>
        </w:tc>
        <w:tc>
          <w:tcPr>
            <w:tcW w:w="3583" w:type="dxa"/>
            <w:tcBorders>
              <w:left w:val="double" w:sz="4" w:space="0" w:color="auto"/>
            </w:tcBorders>
            <w:vAlign w:val="center"/>
          </w:tcPr>
          <w:p w14:paraId="358D68ED" w14:textId="77777777" w:rsidR="004D4348" w:rsidRPr="00B916EC" w:rsidRDefault="004D4348" w:rsidP="00AB4E68">
            <w:pPr>
              <w:pStyle w:val="TAC"/>
            </w:pPr>
            <w:r w:rsidRPr="00B916EC">
              <w:rPr>
                <w:rFonts w:cs="Arial"/>
                <w:kern w:val="24"/>
                <w:szCs w:val="18"/>
              </w:rPr>
              <w:t xml:space="preserve">1 </w:t>
            </w:r>
          </w:p>
        </w:tc>
        <w:tc>
          <w:tcPr>
            <w:tcW w:w="1587" w:type="dxa"/>
            <w:vAlign w:val="center"/>
          </w:tcPr>
          <w:p w14:paraId="0CFF1B9A" w14:textId="77777777" w:rsidR="004D4348" w:rsidRPr="00B916EC" w:rsidRDefault="004D4348" w:rsidP="00AB4E68">
            <w:pPr>
              <w:pStyle w:val="TAC"/>
            </w:pPr>
            <w:r>
              <w:rPr>
                <w:rFonts w:cs="Arial"/>
                <w:kern w:val="24"/>
                <w:szCs w:val="18"/>
              </w:rPr>
              <w:t>24</w:t>
            </w:r>
            <w:r w:rsidRPr="00B916EC">
              <w:rPr>
                <w:rFonts w:cs="Arial"/>
                <w:kern w:val="24"/>
                <w:szCs w:val="18"/>
              </w:rPr>
              <w:t xml:space="preserve"> </w:t>
            </w:r>
          </w:p>
        </w:tc>
        <w:tc>
          <w:tcPr>
            <w:tcW w:w="1958" w:type="dxa"/>
            <w:vAlign w:val="center"/>
          </w:tcPr>
          <w:p w14:paraId="31D28BB5" w14:textId="77777777" w:rsidR="004D4348" w:rsidRPr="00B916EC" w:rsidRDefault="004D4348" w:rsidP="00AB4E68">
            <w:pPr>
              <w:pStyle w:val="TAC"/>
            </w:pPr>
            <w:r w:rsidRPr="00B916EC">
              <w:rPr>
                <w:rFonts w:cs="Arial"/>
                <w:kern w:val="24"/>
                <w:szCs w:val="18"/>
              </w:rPr>
              <w:t xml:space="preserve">2 </w:t>
            </w:r>
          </w:p>
        </w:tc>
        <w:tc>
          <w:tcPr>
            <w:tcW w:w="1411" w:type="dxa"/>
            <w:vAlign w:val="center"/>
          </w:tcPr>
          <w:p w14:paraId="75467166" w14:textId="77777777" w:rsidR="004D4348" w:rsidRPr="00B916EC" w:rsidRDefault="004D4348" w:rsidP="00AB4E68">
            <w:pPr>
              <w:pStyle w:val="TAC"/>
            </w:pPr>
            <w:r>
              <w:rPr>
                <w:rFonts w:cs="Arial"/>
                <w:kern w:val="24"/>
                <w:szCs w:val="18"/>
              </w:rPr>
              <w:t>0</w:t>
            </w:r>
            <w:r w:rsidRPr="00B916EC">
              <w:rPr>
                <w:rFonts w:cs="Arial"/>
                <w:kern w:val="24"/>
                <w:szCs w:val="18"/>
              </w:rPr>
              <w:t xml:space="preserve"> </w:t>
            </w:r>
          </w:p>
        </w:tc>
      </w:tr>
      <w:tr w:rsidR="004D4348" w:rsidRPr="00B916EC" w14:paraId="352110F6" w14:textId="77777777" w:rsidTr="00AB4E68">
        <w:trPr>
          <w:cantSplit/>
        </w:trPr>
        <w:tc>
          <w:tcPr>
            <w:tcW w:w="802" w:type="dxa"/>
            <w:tcBorders>
              <w:right w:val="double" w:sz="4" w:space="0" w:color="auto"/>
            </w:tcBorders>
            <w:shd w:val="clear" w:color="auto" w:fill="auto"/>
            <w:vAlign w:val="center"/>
          </w:tcPr>
          <w:p w14:paraId="0831BEDE" w14:textId="77777777" w:rsidR="004D4348" w:rsidRPr="00B916EC" w:rsidRDefault="004D4348" w:rsidP="00AB4E68">
            <w:pPr>
              <w:pStyle w:val="TAC"/>
            </w:pPr>
            <w:r w:rsidRPr="00B916EC">
              <w:t>3</w:t>
            </w:r>
          </w:p>
        </w:tc>
        <w:tc>
          <w:tcPr>
            <w:tcW w:w="3583" w:type="dxa"/>
            <w:tcBorders>
              <w:left w:val="double" w:sz="4" w:space="0" w:color="auto"/>
            </w:tcBorders>
            <w:vAlign w:val="center"/>
          </w:tcPr>
          <w:p w14:paraId="777402D7" w14:textId="77777777" w:rsidR="004D4348" w:rsidRPr="00B916EC" w:rsidRDefault="004D4348" w:rsidP="00AB4E68">
            <w:pPr>
              <w:pStyle w:val="TAC"/>
            </w:pPr>
            <w:r w:rsidRPr="00B916EC">
              <w:rPr>
                <w:rFonts w:cs="Arial"/>
                <w:kern w:val="24"/>
                <w:szCs w:val="18"/>
              </w:rPr>
              <w:t xml:space="preserve">1 </w:t>
            </w:r>
          </w:p>
        </w:tc>
        <w:tc>
          <w:tcPr>
            <w:tcW w:w="1587" w:type="dxa"/>
            <w:vAlign w:val="center"/>
          </w:tcPr>
          <w:p w14:paraId="389DFB26" w14:textId="77777777" w:rsidR="004D4348" w:rsidRPr="00B916EC" w:rsidRDefault="004D4348" w:rsidP="00AB4E68">
            <w:pPr>
              <w:pStyle w:val="TAC"/>
            </w:pPr>
            <w:r>
              <w:rPr>
                <w:rFonts w:cs="Arial"/>
                <w:kern w:val="24"/>
                <w:szCs w:val="18"/>
              </w:rPr>
              <w:t>24</w:t>
            </w:r>
            <w:r w:rsidRPr="00B916EC">
              <w:rPr>
                <w:rFonts w:cs="Arial"/>
                <w:kern w:val="24"/>
                <w:szCs w:val="18"/>
              </w:rPr>
              <w:t xml:space="preserve"> </w:t>
            </w:r>
          </w:p>
        </w:tc>
        <w:tc>
          <w:tcPr>
            <w:tcW w:w="1958" w:type="dxa"/>
            <w:vAlign w:val="center"/>
          </w:tcPr>
          <w:p w14:paraId="1FB8C330" w14:textId="77777777" w:rsidR="004D4348" w:rsidRPr="00B916EC" w:rsidRDefault="004D4348" w:rsidP="00AB4E68">
            <w:pPr>
              <w:pStyle w:val="TAC"/>
            </w:pPr>
            <w:r w:rsidRPr="00B916EC">
              <w:rPr>
                <w:rFonts w:cs="Arial"/>
                <w:kern w:val="24"/>
                <w:szCs w:val="18"/>
              </w:rPr>
              <w:t xml:space="preserve">3 </w:t>
            </w:r>
          </w:p>
        </w:tc>
        <w:tc>
          <w:tcPr>
            <w:tcW w:w="1411" w:type="dxa"/>
            <w:vAlign w:val="center"/>
          </w:tcPr>
          <w:p w14:paraId="0E24CEE0" w14:textId="77777777" w:rsidR="004D4348" w:rsidRPr="00B916EC" w:rsidRDefault="004D4348" w:rsidP="00AB4E68">
            <w:pPr>
              <w:pStyle w:val="TAC"/>
            </w:pPr>
            <w:r w:rsidRPr="00B916EC">
              <w:rPr>
                <w:rFonts w:cs="Arial"/>
                <w:kern w:val="24"/>
                <w:szCs w:val="18"/>
              </w:rPr>
              <w:t xml:space="preserve">0 </w:t>
            </w:r>
          </w:p>
        </w:tc>
      </w:tr>
      <w:tr w:rsidR="004D4348" w:rsidRPr="00B916EC" w14:paraId="766EB325" w14:textId="77777777" w:rsidTr="00AB4E68">
        <w:trPr>
          <w:cantSplit/>
        </w:trPr>
        <w:tc>
          <w:tcPr>
            <w:tcW w:w="802" w:type="dxa"/>
            <w:tcBorders>
              <w:right w:val="double" w:sz="4" w:space="0" w:color="auto"/>
            </w:tcBorders>
            <w:shd w:val="clear" w:color="auto" w:fill="auto"/>
            <w:vAlign w:val="center"/>
          </w:tcPr>
          <w:p w14:paraId="50947FF0" w14:textId="77777777" w:rsidR="004D4348" w:rsidRPr="00B916EC" w:rsidRDefault="004D4348" w:rsidP="00AB4E68">
            <w:pPr>
              <w:pStyle w:val="TAC"/>
            </w:pPr>
            <w:r w:rsidRPr="00B916EC">
              <w:t>4</w:t>
            </w:r>
          </w:p>
        </w:tc>
        <w:tc>
          <w:tcPr>
            <w:tcW w:w="3583" w:type="dxa"/>
            <w:tcBorders>
              <w:left w:val="double" w:sz="4" w:space="0" w:color="auto"/>
            </w:tcBorders>
            <w:vAlign w:val="center"/>
          </w:tcPr>
          <w:p w14:paraId="6BFCFA78" w14:textId="77777777" w:rsidR="004D4348" w:rsidRPr="00B916EC" w:rsidRDefault="004D4348" w:rsidP="00AB4E68">
            <w:pPr>
              <w:pStyle w:val="TAC"/>
            </w:pPr>
            <w:r w:rsidRPr="00B916EC">
              <w:rPr>
                <w:rFonts w:cs="Arial"/>
                <w:kern w:val="24"/>
                <w:szCs w:val="18"/>
              </w:rPr>
              <w:t xml:space="preserve">1 </w:t>
            </w:r>
          </w:p>
        </w:tc>
        <w:tc>
          <w:tcPr>
            <w:tcW w:w="1587" w:type="dxa"/>
            <w:vAlign w:val="center"/>
          </w:tcPr>
          <w:p w14:paraId="6321B717" w14:textId="77777777" w:rsidR="004D4348" w:rsidRPr="00B916EC" w:rsidRDefault="004D4348" w:rsidP="00AB4E68">
            <w:pPr>
              <w:pStyle w:val="TAC"/>
            </w:pPr>
            <w:r>
              <w:rPr>
                <w:rFonts w:cs="Arial"/>
                <w:kern w:val="24"/>
                <w:szCs w:val="18"/>
              </w:rPr>
              <w:t>24</w:t>
            </w:r>
            <w:r w:rsidRPr="00B916EC">
              <w:rPr>
                <w:rFonts w:cs="Arial"/>
                <w:kern w:val="24"/>
                <w:szCs w:val="18"/>
              </w:rPr>
              <w:t xml:space="preserve"> </w:t>
            </w:r>
          </w:p>
        </w:tc>
        <w:tc>
          <w:tcPr>
            <w:tcW w:w="1958" w:type="dxa"/>
            <w:vAlign w:val="center"/>
          </w:tcPr>
          <w:p w14:paraId="1F79E3F8" w14:textId="77777777" w:rsidR="004D4348" w:rsidRPr="00B916EC" w:rsidRDefault="004D4348" w:rsidP="00AB4E68">
            <w:pPr>
              <w:pStyle w:val="TAC"/>
            </w:pPr>
            <w:r>
              <w:rPr>
                <w:rFonts w:cs="Arial"/>
                <w:kern w:val="24"/>
                <w:szCs w:val="18"/>
              </w:rPr>
              <w:t>2</w:t>
            </w:r>
            <w:r w:rsidRPr="00B916EC">
              <w:rPr>
                <w:rFonts w:cs="Arial"/>
                <w:kern w:val="24"/>
                <w:szCs w:val="18"/>
              </w:rPr>
              <w:t xml:space="preserve"> </w:t>
            </w:r>
          </w:p>
        </w:tc>
        <w:tc>
          <w:tcPr>
            <w:tcW w:w="1411" w:type="dxa"/>
            <w:vAlign w:val="center"/>
          </w:tcPr>
          <w:p w14:paraId="222B692D" w14:textId="77777777" w:rsidR="004D4348" w:rsidRPr="00B916EC" w:rsidRDefault="004D4348" w:rsidP="00AB4E68">
            <w:pPr>
              <w:pStyle w:val="TAC"/>
            </w:pPr>
            <w:r>
              <w:rPr>
                <w:rFonts w:cs="Arial"/>
                <w:kern w:val="24"/>
                <w:szCs w:val="18"/>
              </w:rPr>
              <w:t>0</w:t>
            </w:r>
            <w:r w:rsidRPr="00B916EC">
              <w:rPr>
                <w:rFonts w:cs="Arial"/>
                <w:kern w:val="24"/>
                <w:szCs w:val="18"/>
              </w:rPr>
              <w:t xml:space="preserve"> </w:t>
            </w:r>
          </w:p>
        </w:tc>
      </w:tr>
      <w:tr w:rsidR="004D4348" w:rsidRPr="00B916EC" w14:paraId="2FFAC105" w14:textId="77777777" w:rsidTr="00AB4E68">
        <w:trPr>
          <w:cantSplit/>
        </w:trPr>
        <w:tc>
          <w:tcPr>
            <w:tcW w:w="802" w:type="dxa"/>
            <w:tcBorders>
              <w:right w:val="double" w:sz="4" w:space="0" w:color="auto"/>
            </w:tcBorders>
            <w:shd w:val="clear" w:color="auto" w:fill="auto"/>
            <w:vAlign w:val="center"/>
          </w:tcPr>
          <w:p w14:paraId="0FDB7D71" w14:textId="77777777" w:rsidR="004D4348" w:rsidRPr="00B916EC" w:rsidRDefault="004D4348" w:rsidP="00AB4E68">
            <w:pPr>
              <w:pStyle w:val="TAC"/>
            </w:pPr>
            <w:r w:rsidRPr="00B916EC">
              <w:t>5</w:t>
            </w:r>
          </w:p>
        </w:tc>
        <w:tc>
          <w:tcPr>
            <w:tcW w:w="3583" w:type="dxa"/>
            <w:tcBorders>
              <w:left w:val="double" w:sz="4" w:space="0" w:color="auto"/>
            </w:tcBorders>
            <w:vAlign w:val="center"/>
          </w:tcPr>
          <w:p w14:paraId="72681A36" w14:textId="77777777" w:rsidR="004D4348" w:rsidRPr="00B916EC" w:rsidRDefault="004D4348" w:rsidP="00AB4E68">
            <w:pPr>
              <w:pStyle w:val="TAC"/>
            </w:pPr>
            <w:r w:rsidRPr="00B916EC">
              <w:rPr>
                <w:rFonts w:cs="Arial"/>
                <w:kern w:val="24"/>
                <w:szCs w:val="18"/>
              </w:rPr>
              <w:t xml:space="preserve">1 </w:t>
            </w:r>
          </w:p>
        </w:tc>
        <w:tc>
          <w:tcPr>
            <w:tcW w:w="1587" w:type="dxa"/>
            <w:vAlign w:val="center"/>
          </w:tcPr>
          <w:p w14:paraId="1EC2725F" w14:textId="77777777" w:rsidR="004D4348" w:rsidRPr="00B916EC" w:rsidRDefault="004D4348" w:rsidP="00AB4E68">
            <w:pPr>
              <w:pStyle w:val="TAC"/>
            </w:pPr>
            <w:r>
              <w:rPr>
                <w:rFonts w:cs="Arial"/>
                <w:kern w:val="24"/>
                <w:szCs w:val="18"/>
              </w:rPr>
              <w:t>24</w:t>
            </w:r>
            <w:r w:rsidRPr="00B916EC">
              <w:rPr>
                <w:rFonts w:cs="Arial"/>
                <w:kern w:val="24"/>
                <w:szCs w:val="18"/>
              </w:rPr>
              <w:t xml:space="preserve"> </w:t>
            </w:r>
          </w:p>
        </w:tc>
        <w:tc>
          <w:tcPr>
            <w:tcW w:w="1958" w:type="dxa"/>
            <w:vAlign w:val="center"/>
          </w:tcPr>
          <w:p w14:paraId="24AA5797" w14:textId="77777777" w:rsidR="004D4348" w:rsidRPr="00B916EC" w:rsidRDefault="004D4348" w:rsidP="00AB4E68">
            <w:pPr>
              <w:pStyle w:val="TAC"/>
            </w:pPr>
            <w:r w:rsidRPr="00B916EC">
              <w:rPr>
                <w:rFonts w:cs="Arial"/>
                <w:kern w:val="24"/>
                <w:szCs w:val="18"/>
              </w:rPr>
              <w:t xml:space="preserve">3 </w:t>
            </w:r>
          </w:p>
        </w:tc>
        <w:tc>
          <w:tcPr>
            <w:tcW w:w="1411" w:type="dxa"/>
            <w:vAlign w:val="center"/>
          </w:tcPr>
          <w:p w14:paraId="35EF14B9" w14:textId="77777777" w:rsidR="004D4348" w:rsidRPr="00B916EC" w:rsidRDefault="004D4348" w:rsidP="00AB4E68">
            <w:pPr>
              <w:pStyle w:val="TAC"/>
            </w:pPr>
            <w:r>
              <w:rPr>
                <w:rFonts w:cs="Arial"/>
                <w:kern w:val="24"/>
                <w:szCs w:val="18"/>
              </w:rPr>
              <w:t>0</w:t>
            </w:r>
            <w:r w:rsidRPr="00B916EC">
              <w:rPr>
                <w:rFonts w:cs="Arial"/>
                <w:kern w:val="24"/>
                <w:szCs w:val="18"/>
              </w:rPr>
              <w:t xml:space="preserve"> </w:t>
            </w:r>
          </w:p>
        </w:tc>
      </w:tr>
      <w:tr w:rsidR="00F561C3" w:rsidRPr="00B916EC" w14:paraId="0773C779" w14:textId="77777777" w:rsidTr="00AB4E68">
        <w:trPr>
          <w:cantSplit/>
          <w:ins w:id="1" w:author="Le Liu" w:date="2023-08-01T10:29:00Z"/>
        </w:trPr>
        <w:tc>
          <w:tcPr>
            <w:tcW w:w="802" w:type="dxa"/>
            <w:tcBorders>
              <w:right w:val="double" w:sz="4" w:space="0" w:color="auto"/>
            </w:tcBorders>
            <w:shd w:val="clear" w:color="auto" w:fill="auto"/>
            <w:vAlign w:val="center"/>
          </w:tcPr>
          <w:p w14:paraId="55792CE7" w14:textId="77777777" w:rsidR="00F561C3" w:rsidRPr="00B916EC" w:rsidRDefault="00F561C3" w:rsidP="00AB4E68">
            <w:pPr>
              <w:pStyle w:val="TAC"/>
              <w:rPr>
                <w:ins w:id="2" w:author="Le Liu" w:date="2023-08-01T10:29:00Z"/>
              </w:rPr>
            </w:pPr>
            <w:ins w:id="3" w:author="Le Liu" w:date="2023-08-01T10:29:00Z">
              <w:r>
                <w:t>6</w:t>
              </w:r>
            </w:ins>
          </w:p>
        </w:tc>
        <w:tc>
          <w:tcPr>
            <w:tcW w:w="3583" w:type="dxa"/>
            <w:tcBorders>
              <w:left w:val="double" w:sz="4" w:space="0" w:color="auto"/>
            </w:tcBorders>
            <w:vAlign w:val="center"/>
          </w:tcPr>
          <w:p w14:paraId="24BC7046" w14:textId="77777777" w:rsidR="00F561C3" w:rsidRPr="00B916EC" w:rsidRDefault="00F561C3" w:rsidP="00AB4E68">
            <w:pPr>
              <w:pStyle w:val="TAC"/>
              <w:rPr>
                <w:ins w:id="4" w:author="Le Liu" w:date="2023-08-01T10:29:00Z"/>
              </w:rPr>
            </w:pPr>
            <w:ins w:id="5" w:author="Le Liu" w:date="2023-08-01T10:29:00Z">
              <w:r w:rsidRPr="00B916EC">
                <w:rPr>
                  <w:rFonts w:cs="Arial"/>
                  <w:kern w:val="24"/>
                  <w:szCs w:val="18"/>
                </w:rPr>
                <w:t xml:space="preserve">1 </w:t>
              </w:r>
            </w:ins>
          </w:p>
        </w:tc>
        <w:tc>
          <w:tcPr>
            <w:tcW w:w="1587" w:type="dxa"/>
            <w:vAlign w:val="center"/>
          </w:tcPr>
          <w:p w14:paraId="6C2C0132" w14:textId="77777777" w:rsidR="00F561C3" w:rsidRPr="00B916EC" w:rsidRDefault="00F561C3" w:rsidP="00AB4E68">
            <w:pPr>
              <w:pStyle w:val="TAC"/>
              <w:rPr>
                <w:ins w:id="6" w:author="Le Liu" w:date="2023-08-01T10:29:00Z"/>
              </w:rPr>
            </w:pPr>
            <w:ins w:id="7" w:author="Le Liu" w:date="2023-08-01T10:29:00Z">
              <w:r>
                <w:rPr>
                  <w:rFonts w:cs="Arial"/>
                  <w:kern w:val="24"/>
                  <w:szCs w:val="18"/>
                </w:rPr>
                <w:t>24</w:t>
              </w:r>
              <w:r w:rsidRPr="00B916EC">
                <w:rPr>
                  <w:rFonts w:cs="Arial"/>
                  <w:kern w:val="24"/>
                  <w:szCs w:val="18"/>
                </w:rPr>
                <w:t xml:space="preserve"> </w:t>
              </w:r>
            </w:ins>
          </w:p>
        </w:tc>
        <w:tc>
          <w:tcPr>
            <w:tcW w:w="1958" w:type="dxa"/>
            <w:vAlign w:val="center"/>
          </w:tcPr>
          <w:p w14:paraId="6F36DE36" w14:textId="77777777" w:rsidR="00F561C3" w:rsidRPr="00B916EC" w:rsidRDefault="00F561C3" w:rsidP="00AB4E68">
            <w:pPr>
              <w:pStyle w:val="TAC"/>
              <w:rPr>
                <w:ins w:id="8" w:author="Le Liu" w:date="2023-08-01T10:29:00Z"/>
              </w:rPr>
            </w:pPr>
            <w:ins w:id="9" w:author="Le Liu" w:date="2023-08-01T10:29:00Z">
              <w:r>
                <w:rPr>
                  <w:rFonts w:cs="Arial"/>
                  <w:kern w:val="24"/>
                  <w:szCs w:val="18"/>
                </w:rPr>
                <w:t>2</w:t>
              </w:r>
              <w:r w:rsidRPr="00B916EC">
                <w:rPr>
                  <w:rFonts w:cs="Arial"/>
                  <w:kern w:val="24"/>
                  <w:szCs w:val="18"/>
                </w:rPr>
                <w:t xml:space="preserve"> </w:t>
              </w:r>
            </w:ins>
          </w:p>
        </w:tc>
        <w:tc>
          <w:tcPr>
            <w:tcW w:w="1411" w:type="dxa"/>
            <w:vAlign w:val="center"/>
          </w:tcPr>
          <w:p w14:paraId="26F7B1FC" w14:textId="77777777" w:rsidR="00F561C3" w:rsidRPr="00B916EC" w:rsidRDefault="00F561C3" w:rsidP="00AB4E68">
            <w:pPr>
              <w:pStyle w:val="TAC"/>
              <w:rPr>
                <w:ins w:id="10" w:author="Le Liu" w:date="2023-08-01T10:29:00Z"/>
              </w:rPr>
            </w:pPr>
            <w:ins w:id="11" w:author="Le Liu" w:date="2023-08-01T10:29:00Z">
              <w:r>
                <w:rPr>
                  <w:rFonts w:cs="Arial"/>
                  <w:kern w:val="24"/>
                  <w:szCs w:val="18"/>
                </w:rPr>
                <w:t>0</w:t>
              </w:r>
              <w:r w:rsidRPr="00B916EC">
                <w:rPr>
                  <w:rFonts w:cs="Arial"/>
                  <w:kern w:val="24"/>
                  <w:szCs w:val="18"/>
                </w:rPr>
                <w:t xml:space="preserve"> </w:t>
              </w:r>
            </w:ins>
          </w:p>
        </w:tc>
      </w:tr>
      <w:tr w:rsidR="00F561C3" w:rsidRPr="00B916EC" w14:paraId="358AE424" w14:textId="77777777" w:rsidTr="00AB4E68">
        <w:trPr>
          <w:cantSplit/>
          <w:ins w:id="12" w:author="Le Liu" w:date="2023-08-01T10:29:00Z"/>
        </w:trPr>
        <w:tc>
          <w:tcPr>
            <w:tcW w:w="802" w:type="dxa"/>
            <w:tcBorders>
              <w:right w:val="double" w:sz="4" w:space="0" w:color="auto"/>
            </w:tcBorders>
            <w:shd w:val="clear" w:color="auto" w:fill="auto"/>
            <w:vAlign w:val="center"/>
          </w:tcPr>
          <w:p w14:paraId="7FB825E6" w14:textId="77777777" w:rsidR="00F561C3" w:rsidRPr="00B916EC" w:rsidRDefault="00F561C3" w:rsidP="00AB4E68">
            <w:pPr>
              <w:pStyle w:val="TAC"/>
              <w:rPr>
                <w:ins w:id="13" w:author="Le Liu" w:date="2023-08-01T10:29:00Z"/>
              </w:rPr>
            </w:pPr>
            <w:ins w:id="14" w:author="Le Liu" w:date="2023-08-01T10:29:00Z">
              <w:r>
                <w:t>7</w:t>
              </w:r>
            </w:ins>
          </w:p>
        </w:tc>
        <w:tc>
          <w:tcPr>
            <w:tcW w:w="3583" w:type="dxa"/>
            <w:tcBorders>
              <w:left w:val="double" w:sz="4" w:space="0" w:color="auto"/>
            </w:tcBorders>
            <w:vAlign w:val="center"/>
          </w:tcPr>
          <w:p w14:paraId="5692EA8E" w14:textId="77777777" w:rsidR="00F561C3" w:rsidRPr="00B916EC" w:rsidRDefault="00F561C3" w:rsidP="00AB4E68">
            <w:pPr>
              <w:pStyle w:val="TAC"/>
              <w:rPr>
                <w:ins w:id="15" w:author="Le Liu" w:date="2023-08-01T10:29:00Z"/>
              </w:rPr>
            </w:pPr>
            <w:ins w:id="16" w:author="Le Liu" w:date="2023-08-01T10:29:00Z">
              <w:r w:rsidRPr="00B916EC">
                <w:rPr>
                  <w:rFonts w:cs="Arial"/>
                  <w:kern w:val="24"/>
                  <w:szCs w:val="18"/>
                </w:rPr>
                <w:t xml:space="preserve">1 </w:t>
              </w:r>
            </w:ins>
          </w:p>
        </w:tc>
        <w:tc>
          <w:tcPr>
            <w:tcW w:w="1587" w:type="dxa"/>
            <w:vAlign w:val="center"/>
          </w:tcPr>
          <w:p w14:paraId="5D3D291E" w14:textId="77777777" w:rsidR="00F561C3" w:rsidRPr="00B916EC" w:rsidRDefault="00F561C3" w:rsidP="00AB4E68">
            <w:pPr>
              <w:pStyle w:val="TAC"/>
              <w:rPr>
                <w:ins w:id="17" w:author="Le Liu" w:date="2023-08-01T10:29:00Z"/>
              </w:rPr>
            </w:pPr>
            <w:ins w:id="18" w:author="Le Liu" w:date="2023-08-01T10:29:00Z">
              <w:r>
                <w:rPr>
                  <w:rFonts w:cs="Arial"/>
                  <w:kern w:val="24"/>
                  <w:szCs w:val="18"/>
                </w:rPr>
                <w:t>24</w:t>
              </w:r>
              <w:r w:rsidRPr="00B916EC">
                <w:rPr>
                  <w:rFonts w:cs="Arial"/>
                  <w:kern w:val="24"/>
                  <w:szCs w:val="18"/>
                </w:rPr>
                <w:t xml:space="preserve"> </w:t>
              </w:r>
            </w:ins>
          </w:p>
        </w:tc>
        <w:tc>
          <w:tcPr>
            <w:tcW w:w="1958" w:type="dxa"/>
            <w:vAlign w:val="center"/>
          </w:tcPr>
          <w:p w14:paraId="0E5F5472" w14:textId="77777777" w:rsidR="00F561C3" w:rsidRPr="00B916EC" w:rsidRDefault="00F561C3" w:rsidP="00AB4E68">
            <w:pPr>
              <w:pStyle w:val="TAC"/>
              <w:rPr>
                <w:ins w:id="19" w:author="Le Liu" w:date="2023-08-01T10:29:00Z"/>
              </w:rPr>
            </w:pPr>
            <w:ins w:id="20" w:author="Le Liu" w:date="2023-08-01T10:29:00Z">
              <w:r w:rsidRPr="00B916EC">
                <w:rPr>
                  <w:rFonts w:cs="Arial"/>
                  <w:kern w:val="24"/>
                  <w:szCs w:val="18"/>
                </w:rPr>
                <w:t xml:space="preserve">3 </w:t>
              </w:r>
            </w:ins>
          </w:p>
        </w:tc>
        <w:tc>
          <w:tcPr>
            <w:tcW w:w="1411" w:type="dxa"/>
            <w:vAlign w:val="center"/>
          </w:tcPr>
          <w:p w14:paraId="7A374625" w14:textId="77777777" w:rsidR="00F561C3" w:rsidRPr="00B916EC" w:rsidRDefault="00F561C3" w:rsidP="00AB4E68">
            <w:pPr>
              <w:pStyle w:val="TAC"/>
              <w:rPr>
                <w:ins w:id="21" w:author="Le Liu" w:date="2023-08-01T10:29:00Z"/>
              </w:rPr>
            </w:pPr>
            <w:ins w:id="22" w:author="Le Liu" w:date="2023-08-01T10:29:00Z">
              <w:r>
                <w:rPr>
                  <w:rFonts w:cs="Arial"/>
                  <w:kern w:val="24"/>
                  <w:szCs w:val="18"/>
                </w:rPr>
                <w:t>0</w:t>
              </w:r>
              <w:r w:rsidRPr="00B916EC">
                <w:rPr>
                  <w:rFonts w:cs="Arial"/>
                  <w:kern w:val="24"/>
                  <w:szCs w:val="18"/>
                </w:rPr>
                <w:t xml:space="preserve"> </w:t>
              </w:r>
            </w:ins>
          </w:p>
        </w:tc>
      </w:tr>
      <w:tr w:rsidR="004D4348" w:rsidRPr="00B916EC" w:rsidDel="00F561C3" w14:paraId="4354B339" w14:textId="2BF950FC" w:rsidTr="00AB4E68">
        <w:trPr>
          <w:cantSplit/>
          <w:del w:id="23" w:author="Le Liu" w:date="2023-08-01T10:29:00Z"/>
        </w:trPr>
        <w:tc>
          <w:tcPr>
            <w:tcW w:w="802" w:type="dxa"/>
            <w:tcBorders>
              <w:right w:val="double" w:sz="4" w:space="0" w:color="auto"/>
            </w:tcBorders>
            <w:shd w:val="clear" w:color="auto" w:fill="auto"/>
            <w:vAlign w:val="center"/>
          </w:tcPr>
          <w:p w14:paraId="41CB9F0E" w14:textId="3F47C538" w:rsidR="004D4348" w:rsidRPr="00B916EC" w:rsidDel="00F561C3" w:rsidRDefault="004D4348" w:rsidP="00AB4E68">
            <w:pPr>
              <w:pStyle w:val="TAC"/>
              <w:rPr>
                <w:del w:id="24" w:author="Le Liu" w:date="2023-08-01T10:29:00Z"/>
              </w:rPr>
            </w:pPr>
            <w:del w:id="25" w:author="Le Liu" w:date="2023-08-01T10:29:00Z">
              <w:r w:rsidRPr="00B916EC" w:rsidDel="00F561C3">
                <w:delText>6</w:delText>
              </w:r>
            </w:del>
          </w:p>
        </w:tc>
        <w:tc>
          <w:tcPr>
            <w:tcW w:w="8539" w:type="dxa"/>
            <w:gridSpan w:val="4"/>
            <w:tcBorders>
              <w:left w:val="double" w:sz="4" w:space="0" w:color="auto"/>
            </w:tcBorders>
            <w:vAlign w:val="center"/>
          </w:tcPr>
          <w:p w14:paraId="3BA1A571" w14:textId="411A609D" w:rsidR="004D4348" w:rsidRPr="00B916EC" w:rsidDel="00F561C3" w:rsidRDefault="004D4348" w:rsidP="00AB4E68">
            <w:pPr>
              <w:pStyle w:val="TAC"/>
              <w:rPr>
                <w:del w:id="26" w:author="Le Liu" w:date="2023-08-01T10:29:00Z"/>
              </w:rPr>
            </w:pPr>
            <w:del w:id="27" w:author="Le Liu" w:date="2023-08-01T10:29:00Z">
              <w:r w:rsidRPr="00B916EC" w:rsidDel="00F561C3">
                <w:rPr>
                  <w:rFonts w:cs="Arial"/>
                  <w:kern w:val="24"/>
                  <w:szCs w:val="18"/>
                </w:rPr>
                <w:delText>Reserved</w:delText>
              </w:r>
            </w:del>
          </w:p>
        </w:tc>
      </w:tr>
      <w:tr w:rsidR="004D4348" w:rsidRPr="00B916EC" w:rsidDel="00F561C3" w14:paraId="19731B02" w14:textId="64E3B543" w:rsidTr="00AB4E68">
        <w:trPr>
          <w:cantSplit/>
          <w:del w:id="28" w:author="Le Liu" w:date="2023-08-01T10:29:00Z"/>
        </w:trPr>
        <w:tc>
          <w:tcPr>
            <w:tcW w:w="802" w:type="dxa"/>
            <w:tcBorders>
              <w:right w:val="double" w:sz="4" w:space="0" w:color="auto"/>
            </w:tcBorders>
            <w:shd w:val="clear" w:color="auto" w:fill="auto"/>
            <w:vAlign w:val="center"/>
          </w:tcPr>
          <w:p w14:paraId="236C5D03" w14:textId="45B0CB3E" w:rsidR="004D4348" w:rsidRPr="00B916EC" w:rsidDel="00F561C3" w:rsidRDefault="004D4348" w:rsidP="00AB4E68">
            <w:pPr>
              <w:pStyle w:val="TAC"/>
              <w:rPr>
                <w:del w:id="29" w:author="Le Liu" w:date="2023-08-01T10:29:00Z"/>
              </w:rPr>
            </w:pPr>
            <w:del w:id="30" w:author="Le Liu" w:date="2023-08-01T10:29:00Z">
              <w:r w:rsidRPr="00B916EC" w:rsidDel="00F561C3">
                <w:delText>7</w:delText>
              </w:r>
            </w:del>
          </w:p>
        </w:tc>
        <w:tc>
          <w:tcPr>
            <w:tcW w:w="8539" w:type="dxa"/>
            <w:gridSpan w:val="4"/>
            <w:tcBorders>
              <w:left w:val="double" w:sz="4" w:space="0" w:color="auto"/>
            </w:tcBorders>
            <w:vAlign w:val="center"/>
          </w:tcPr>
          <w:p w14:paraId="0F3904A0" w14:textId="6D0145E8" w:rsidR="004D4348" w:rsidRPr="00B916EC" w:rsidDel="00F561C3" w:rsidRDefault="004D4348" w:rsidP="00AB4E68">
            <w:pPr>
              <w:pStyle w:val="TAC"/>
              <w:rPr>
                <w:del w:id="31" w:author="Le Liu" w:date="2023-08-01T10:29:00Z"/>
              </w:rPr>
            </w:pPr>
            <w:del w:id="32" w:author="Le Liu" w:date="2023-08-01T10:29:00Z">
              <w:r w:rsidRPr="00B916EC" w:rsidDel="00F561C3">
                <w:rPr>
                  <w:rFonts w:cs="Arial"/>
                  <w:kern w:val="24"/>
                  <w:szCs w:val="18"/>
                </w:rPr>
                <w:delText>Reserved</w:delText>
              </w:r>
            </w:del>
          </w:p>
        </w:tc>
      </w:tr>
      <w:tr w:rsidR="004D4348" w:rsidRPr="00B916EC" w14:paraId="0F5FA1D8" w14:textId="77777777" w:rsidTr="00AB4E68">
        <w:trPr>
          <w:cantSplit/>
        </w:trPr>
        <w:tc>
          <w:tcPr>
            <w:tcW w:w="802" w:type="dxa"/>
            <w:tcBorders>
              <w:right w:val="double" w:sz="4" w:space="0" w:color="auto"/>
            </w:tcBorders>
            <w:shd w:val="clear" w:color="auto" w:fill="auto"/>
            <w:vAlign w:val="center"/>
          </w:tcPr>
          <w:p w14:paraId="6FDFEDFF" w14:textId="77777777" w:rsidR="004D4348" w:rsidRPr="00B916EC" w:rsidRDefault="004D4348" w:rsidP="00AB4E68">
            <w:pPr>
              <w:pStyle w:val="TAC"/>
            </w:pPr>
            <w:r w:rsidRPr="00B916EC">
              <w:t>8</w:t>
            </w:r>
          </w:p>
        </w:tc>
        <w:tc>
          <w:tcPr>
            <w:tcW w:w="8539" w:type="dxa"/>
            <w:gridSpan w:val="4"/>
            <w:tcBorders>
              <w:left w:val="double" w:sz="4" w:space="0" w:color="auto"/>
            </w:tcBorders>
            <w:vAlign w:val="center"/>
          </w:tcPr>
          <w:p w14:paraId="7CBA3A68" w14:textId="77777777" w:rsidR="004D4348" w:rsidRPr="00B916EC" w:rsidRDefault="004D4348" w:rsidP="00AB4E68">
            <w:pPr>
              <w:pStyle w:val="TAC"/>
            </w:pPr>
            <w:r w:rsidRPr="00B916EC">
              <w:rPr>
                <w:rFonts w:cs="Arial"/>
                <w:kern w:val="24"/>
                <w:szCs w:val="18"/>
              </w:rPr>
              <w:t xml:space="preserve">Reserved  </w:t>
            </w:r>
          </w:p>
        </w:tc>
      </w:tr>
      <w:tr w:rsidR="004D4348" w:rsidRPr="00B916EC" w14:paraId="02D11CCA" w14:textId="77777777" w:rsidTr="00AB4E68">
        <w:trPr>
          <w:cantSplit/>
        </w:trPr>
        <w:tc>
          <w:tcPr>
            <w:tcW w:w="802" w:type="dxa"/>
            <w:tcBorders>
              <w:right w:val="double" w:sz="4" w:space="0" w:color="auto"/>
            </w:tcBorders>
            <w:shd w:val="clear" w:color="auto" w:fill="auto"/>
            <w:vAlign w:val="center"/>
          </w:tcPr>
          <w:p w14:paraId="62D08AE6" w14:textId="77777777" w:rsidR="004D4348" w:rsidRPr="00B916EC" w:rsidRDefault="004D4348" w:rsidP="00AB4E68">
            <w:pPr>
              <w:pStyle w:val="TAC"/>
            </w:pPr>
            <w:r w:rsidRPr="00B916EC">
              <w:t>9</w:t>
            </w:r>
          </w:p>
        </w:tc>
        <w:tc>
          <w:tcPr>
            <w:tcW w:w="8539" w:type="dxa"/>
            <w:gridSpan w:val="4"/>
            <w:tcBorders>
              <w:left w:val="double" w:sz="4" w:space="0" w:color="auto"/>
            </w:tcBorders>
            <w:vAlign w:val="center"/>
          </w:tcPr>
          <w:p w14:paraId="756D7291" w14:textId="77777777" w:rsidR="004D4348" w:rsidRPr="00B916EC" w:rsidRDefault="004D4348" w:rsidP="00AB4E68">
            <w:pPr>
              <w:pStyle w:val="TAC"/>
            </w:pPr>
            <w:r w:rsidRPr="00B916EC">
              <w:rPr>
                <w:rFonts w:cs="Arial"/>
                <w:kern w:val="24"/>
                <w:szCs w:val="18"/>
              </w:rPr>
              <w:t xml:space="preserve">Reserved  </w:t>
            </w:r>
          </w:p>
        </w:tc>
      </w:tr>
      <w:tr w:rsidR="004D4348" w:rsidRPr="00B916EC" w14:paraId="449A66FD" w14:textId="77777777" w:rsidTr="00AB4E68">
        <w:trPr>
          <w:cantSplit/>
        </w:trPr>
        <w:tc>
          <w:tcPr>
            <w:tcW w:w="802" w:type="dxa"/>
            <w:tcBorders>
              <w:right w:val="double" w:sz="4" w:space="0" w:color="auto"/>
            </w:tcBorders>
            <w:shd w:val="clear" w:color="auto" w:fill="auto"/>
            <w:vAlign w:val="center"/>
          </w:tcPr>
          <w:p w14:paraId="2B4A2B74" w14:textId="77777777" w:rsidR="004D4348" w:rsidRPr="00B916EC" w:rsidRDefault="004D4348" w:rsidP="00AB4E68">
            <w:pPr>
              <w:pStyle w:val="TAC"/>
            </w:pPr>
            <w:r w:rsidRPr="00B916EC">
              <w:t>10</w:t>
            </w:r>
          </w:p>
        </w:tc>
        <w:tc>
          <w:tcPr>
            <w:tcW w:w="8539" w:type="dxa"/>
            <w:gridSpan w:val="4"/>
            <w:tcBorders>
              <w:left w:val="double" w:sz="4" w:space="0" w:color="auto"/>
            </w:tcBorders>
            <w:vAlign w:val="center"/>
          </w:tcPr>
          <w:p w14:paraId="5771D237" w14:textId="77777777" w:rsidR="004D4348" w:rsidRPr="00B916EC" w:rsidRDefault="004D4348" w:rsidP="00AB4E68">
            <w:pPr>
              <w:pStyle w:val="TAC"/>
            </w:pPr>
            <w:r w:rsidRPr="00B916EC">
              <w:rPr>
                <w:rFonts w:cs="Arial"/>
                <w:kern w:val="24"/>
                <w:szCs w:val="18"/>
              </w:rPr>
              <w:t xml:space="preserve">Reserved  </w:t>
            </w:r>
          </w:p>
        </w:tc>
      </w:tr>
      <w:tr w:rsidR="004D4348" w:rsidRPr="00B916EC" w14:paraId="2544D2D8" w14:textId="77777777" w:rsidTr="00AB4E68">
        <w:trPr>
          <w:cantSplit/>
        </w:trPr>
        <w:tc>
          <w:tcPr>
            <w:tcW w:w="802" w:type="dxa"/>
            <w:tcBorders>
              <w:right w:val="double" w:sz="4" w:space="0" w:color="auto"/>
            </w:tcBorders>
            <w:shd w:val="clear" w:color="auto" w:fill="auto"/>
            <w:vAlign w:val="center"/>
          </w:tcPr>
          <w:p w14:paraId="726DDE09" w14:textId="77777777" w:rsidR="004D4348" w:rsidRPr="00B916EC" w:rsidRDefault="004D4348" w:rsidP="00AB4E68">
            <w:pPr>
              <w:pStyle w:val="TAC"/>
            </w:pPr>
            <w:r w:rsidRPr="00B916EC">
              <w:t>11</w:t>
            </w:r>
          </w:p>
        </w:tc>
        <w:tc>
          <w:tcPr>
            <w:tcW w:w="8539" w:type="dxa"/>
            <w:gridSpan w:val="4"/>
            <w:tcBorders>
              <w:left w:val="double" w:sz="4" w:space="0" w:color="auto"/>
            </w:tcBorders>
            <w:vAlign w:val="center"/>
          </w:tcPr>
          <w:p w14:paraId="7BEBEF36" w14:textId="77777777" w:rsidR="004D4348" w:rsidRPr="00B916EC" w:rsidRDefault="004D4348" w:rsidP="00AB4E68">
            <w:pPr>
              <w:pStyle w:val="TAC"/>
            </w:pPr>
            <w:r w:rsidRPr="00B916EC">
              <w:rPr>
                <w:rFonts w:cs="Arial"/>
                <w:kern w:val="24"/>
                <w:szCs w:val="18"/>
              </w:rPr>
              <w:t xml:space="preserve">Reserved  </w:t>
            </w:r>
          </w:p>
        </w:tc>
      </w:tr>
      <w:tr w:rsidR="004D4348" w:rsidRPr="00B916EC" w14:paraId="19F20AB6" w14:textId="77777777" w:rsidTr="00AB4E68">
        <w:trPr>
          <w:cantSplit/>
        </w:trPr>
        <w:tc>
          <w:tcPr>
            <w:tcW w:w="802" w:type="dxa"/>
            <w:tcBorders>
              <w:right w:val="double" w:sz="4" w:space="0" w:color="auto"/>
            </w:tcBorders>
            <w:shd w:val="clear" w:color="auto" w:fill="auto"/>
            <w:vAlign w:val="center"/>
          </w:tcPr>
          <w:p w14:paraId="5C59756B" w14:textId="77777777" w:rsidR="004D4348" w:rsidRPr="00B916EC" w:rsidRDefault="004D4348" w:rsidP="00AB4E68">
            <w:pPr>
              <w:pStyle w:val="TAC"/>
            </w:pPr>
            <w:r w:rsidRPr="00B916EC">
              <w:t>12</w:t>
            </w:r>
          </w:p>
        </w:tc>
        <w:tc>
          <w:tcPr>
            <w:tcW w:w="8539" w:type="dxa"/>
            <w:gridSpan w:val="4"/>
            <w:tcBorders>
              <w:left w:val="double" w:sz="4" w:space="0" w:color="auto"/>
            </w:tcBorders>
            <w:vAlign w:val="center"/>
          </w:tcPr>
          <w:p w14:paraId="6EFA789D" w14:textId="77777777" w:rsidR="004D4348" w:rsidRPr="00B916EC" w:rsidRDefault="004D4348" w:rsidP="00AB4E68">
            <w:pPr>
              <w:pStyle w:val="TAC"/>
            </w:pPr>
            <w:r w:rsidRPr="00B916EC">
              <w:rPr>
                <w:rFonts w:cs="Arial"/>
                <w:kern w:val="24"/>
                <w:szCs w:val="18"/>
              </w:rPr>
              <w:t>Reserved</w:t>
            </w:r>
          </w:p>
        </w:tc>
      </w:tr>
      <w:tr w:rsidR="004D4348" w:rsidRPr="00B916EC" w14:paraId="022F1221" w14:textId="77777777" w:rsidTr="00AB4E68">
        <w:trPr>
          <w:cantSplit/>
        </w:trPr>
        <w:tc>
          <w:tcPr>
            <w:tcW w:w="802" w:type="dxa"/>
            <w:tcBorders>
              <w:right w:val="double" w:sz="4" w:space="0" w:color="auto"/>
            </w:tcBorders>
            <w:shd w:val="clear" w:color="auto" w:fill="auto"/>
            <w:vAlign w:val="center"/>
          </w:tcPr>
          <w:p w14:paraId="75919C57" w14:textId="77777777" w:rsidR="004D4348" w:rsidRPr="00B916EC" w:rsidRDefault="004D4348" w:rsidP="00AB4E68">
            <w:pPr>
              <w:pStyle w:val="TAC"/>
            </w:pPr>
            <w:r w:rsidRPr="00B916EC">
              <w:t>13</w:t>
            </w:r>
          </w:p>
        </w:tc>
        <w:tc>
          <w:tcPr>
            <w:tcW w:w="8539" w:type="dxa"/>
            <w:gridSpan w:val="4"/>
            <w:tcBorders>
              <w:left w:val="double" w:sz="4" w:space="0" w:color="auto"/>
            </w:tcBorders>
            <w:vAlign w:val="center"/>
          </w:tcPr>
          <w:p w14:paraId="6E27A698" w14:textId="77777777" w:rsidR="004D4348" w:rsidRPr="00B916EC" w:rsidRDefault="004D4348" w:rsidP="00AB4E68">
            <w:pPr>
              <w:pStyle w:val="TAC"/>
            </w:pPr>
            <w:r w:rsidRPr="00B916EC">
              <w:rPr>
                <w:rFonts w:cs="Arial"/>
                <w:kern w:val="24"/>
                <w:szCs w:val="18"/>
              </w:rPr>
              <w:t xml:space="preserve">Reserved </w:t>
            </w:r>
          </w:p>
        </w:tc>
      </w:tr>
      <w:tr w:rsidR="004D4348" w:rsidRPr="00B916EC" w14:paraId="3F01BEAF" w14:textId="77777777" w:rsidTr="00AB4E68">
        <w:trPr>
          <w:cantSplit/>
        </w:trPr>
        <w:tc>
          <w:tcPr>
            <w:tcW w:w="802" w:type="dxa"/>
            <w:tcBorders>
              <w:right w:val="double" w:sz="4" w:space="0" w:color="auto"/>
            </w:tcBorders>
            <w:shd w:val="clear" w:color="auto" w:fill="auto"/>
            <w:vAlign w:val="center"/>
          </w:tcPr>
          <w:p w14:paraId="62D727AB" w14:textId="77777777" w:rsidR="004D4348" w:rsidRPr="00B916EC" w:rsidRDefault="004D4348" w:rsidP="00AB4E68">
            <w:pPr>
              <w:pStyle w:val="TAC"/>
            </w:pPr>
            <w:r w:rsidRPr="00B916EC">
              <w:t>14</w:t>
            </w:r>
          </w:p>
        </w:tc>
        <w:tc>
          <w:tcPr>
            <w:tcW w:w="8539" w:type="dxa"/>
            <w:gridSpan w:val="4"/>
            <w:tcBorders>
              <w:left w:val="double" w:sz="4" w:space="0" w:color="auto"/>
            </w:tcBorders>
            <w:vAlign w:val="center"/>
          </w:tcPr>
          <w:p w14:paraId="7319C75A" w14:textId="77777777" w:rsidR="004D4348" w:rsidRPr="00B916EC" w:rsidRDefault="004D4348" w:rsidP="00AB4E68">
            <w:pPr>
              <w:pStyle w:val="TAC"/>
            </w:pPr>
            <w:r w:rsidRPr="00B916EC">
              <w:rPr>
                <w:rFonts w:cs="Arial"/>
                <w:kern w:val="24"/>
                <w:szCs w:val="18"/>
              </w:rPr>
              <w:t>Reserved</w:t>
            </w:r>
          </w:p>
        </w:tc>
      </w:tr>
      <w:tr w:rsidR="004D4348" w:rsidRPr="00B916EC" w14:paraId="6A494A26" w14:textId="77777777" w:rsidTr="00AB4E68">
        <w:trPr>
          <w:cantSplit/>
        </w:trPr>
        <w:tc>
          <w:tcPr>
            <w:tcW w:w="802" w:type="dxa"/>
            <w:tcBorders>
              <w:right w:val="double" w:sz="4" w:space="0" w:color="auto"/>
            </w:tcBorders>
            <w:shd w:val="clear" w:color="auto" w:fill="auto"/>
            <w:vAlign w:val="center"/>
          </w:tcPr>
          <w:p w14:paraId="40FD0422" w14:textId="77777777" w:rsidR="004D4348" w:rsidRPr="00B916EC" w:rsidRDefault="004D4348" w:rsidP="00AB4E68">
            <w:pPr>
              <w:pStyle w:val="TAC"/>
            </w:pPr>
            <w:r w:rsidRPr="00B916EC">
              <w:t>15</w:t>
            </w:r>
          </w:p>
        </w:tc>
        <w:tc>
          <w:tcPr>
            <w:tcW w:w="8539" w:type="dxa"/>
            <w:gridSpan w:val="4"/>
            <w:tcBorders>
              <w:left w:val="double" w:sz="4" w:space="0" w:color="auto"/>
            </w:tcBorders>
            <w:vAlign w:val="center"/>
          </w:tcPr>
          <w:p w14:paraId="45946DE8" w14:textId="77777777" w:rsidR="004D4348" w:rsidRPr="00B916EC" w:rsidRDefault="004D4348" w:rsidP="00AB4E68">
            <w:pPr>
              <w:pStyle w:val="TAC"/>
            </w:pPr>
            <w:r w:rsidRPr="00B916EC">
              <w:rPr>
                <w:rFonts w:cs="Arial"/>
                <w:kern w:val="24"/>
                <w:szCs w:val="18"/>
              </w:rPr>
              <w:t>Reserved</w:t>
            </w:r>
          </w:p>
        </w:tc>
      </w:tr>
    </w:tbl>
    <w:p w14:paraId="0690D3F6" w14:textId="77777777" w:rsidR="004D4348" w:rsidRPr="000B1CB5" w:rsidRDefault="004D4348" w:rsidP="00CB451E">
      <w:pPr>
        <w:spacing w:after="200" w:line="276" w:lineRule="auto"/>
        <w:contextualSpacing/>
        <w:rPr>
          <w:rFonts w:eastAsia="Microsoft YaHei UI"/>
          <w:bCs/>
          <w:szCs w:val="20"/>
          <w:lang w:val="en-US" w:eastAsia="zh-CN"/>
        </w:rPr>
      </w:pPr>
    </w:p>
    <w:p w14:paraId="4AB5FD82" w14:textId="07E9316B" w:rsidR="003736E2" w:rsidRPr="00DC0BFA" w:rsidRDefault="003736E2"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CORESET0</w:t>
      </w:r>
      <w:r w:rsidR="00F81DAA">
        <w:rPr>
          <w:rFonts w:ascii="Times New Roman" w:hAnsi="Times New Roman"/>
          <w:b/>
          <w:sz w:val="22"/>
          <w:szCs w:val="22"/>
          <w:lang w:val="en-US"/>
        </w:rPr>
        <w:t xml:space="preserve"> RB offset relative to SSB</w:t>
      </w:r>
      <w:r w:rsidR="00D07371">
        <w:rPr>
          <w:rFonts w:ascii="Times New Roman" w:hAnsi="Times New Roman"/>
          <w:b/>
          <w:sz w:val="22"/>
          <w:szCs w:val="22"/>
          <w:lang w:val="en-US"/>
        </w:rPr>
        <w:t xml:space="preserve"> and CORESET0 puncturing pattern</w:t>
      </w:r>
    </w:p>
    <w:p w14:paraId="1ACB54DB" w14:textId="36851B4B" w:rsidR="0061474F" w:rsidRDefault="00124A1B" w:rsidP="007E6129">
      <w:pPr>
        <w:ind w:firstLine="288"/>
        <w:rPr>
          <w:lang w:val="en-US"/>
        </w:rPr>
      </w:pPr>
      <w:r>
        <w:rPr>
          <w:lang w:val="en-US"/>
        </w:rPr>
        <w:t xml:space="preserve">There </w:t>
      </w:r>
      <w:r w:rsidR="007E6129">
        <w:rPr>
          <w:lang w:val="en-US"/>
        </w:rPr>
        <w:t>are</w:t>
      </w:r>
      <w:r>
        <w:rPr>
          <w:lang w:val="en-US"/>
        </w:rPr>
        <w:t xml:space="preserve"> two different ways to indicate the RB offset</w:t>
      </w:r>
      <w:r w:rsidR="004239AA">
        <w:rPr>
          <w:lang w:val="en-US"/>
        </w:rPr>
        <w:t xml:space="preserve">, which </w:t>
      </w:r>
      <w:r w:rsidR="004E7492">
        <w:rPr>
          <w:lang w:val="en-US"/>
        </w:rPr>
        <w:t>will</w:t>
      </w:r>
      <w:r w:rsidR="00D416A4">
        <w:rPr>
          <w:lang w:val="en-US"/>
        </w:rPr>
        <w:t xml:space="preserve"> have</w:t>
      </w:r>
      <w:r w:rsidR="004239AA">
        <w:rPr>
          <w:lang w:val="en-US"/>
        </w:rPr>
        <w:t xml:space="preserve"> impact </w:t>
      </w:r>
      <w:r w:rsidR="00D416A4">
        <w:rPr>
          <w:lang w:val="en-US"/>
        </w:rPr>
        <w:t xml:space="preserve">on </w:t>
      </w:r>
      <w:r w:rsidR="004239AA">
        <w:rPr>
          <w:lang w:val="en-US"/>
        </w:rPr>
        <w:t>the CORESET0 puncturing pattern</w:t>
      </w:r>
      <w:r>
        <w:rPr>
          <w:lang w:val="en-US"/>
        </w:rPr>
        <w:t>:</w:t>
      </w:r>
    </w:p>
    <w:p w14:paraId="7334434D" w14:textId="404A4B60" w:rsidR="00124A1B" w:rsidRPr="00604B52" w:rsidRDefault="00124A1B" w:rsidP="00604B52">
      <w:pPr>
        <w:pStyle w:val="ListParagraph"/>
        <w:numPr>
          <w:ilvl w:val="0"/>
          <w:numId w:val="27"/>
        </w:numPr>
        <w:rPr>
          <w:lang w:val="en-US"/>
        </w:rPr>
      </w:pPr>
      <w:r w:rsidRPr="00604B52">
        <w:rPr>
          <w:lang w:val="en-US"/>
        </w:rPr>
        <w:t>Opt1: relative to the SSB before puncturing</w:t>
      </w:r>
    </w:p>
    <w:p w14:paraId="35F981A4" w14:textId="79B5CD79" w:rsidR="00124A1B" w:rsidRPr="00604B52" w:rsidRDefault="00124A1B" w:rsidP="00604B52">
      <w:pPr>
        <w:pStyle w:val="ListParagraph"/>
        <w:numPr>
          <w:ilvl w:val="0"/>
          <w:numId w:val="27"/>
        </w:numPr>
        <w:rPr>
          <w:lang w:val="en-US"/>
        </w:rPr>
      </w:pPr>
      <w:r w:rsidRPr="00604B52">
        <w:rPr>
          <w:lang w:val="en-US"/>
        </w:rPr>
        <w:t>Opt2: relative to the SSB after puncturing if any</w:t>
      </w:r>
    </w:p>
    <w:p w14:paraId="48121DD6" w14:textId="77777777" w:rsidR="00C4433B" w:rsidRDefault="00C4433B" w:rsidP="00BA186A">
      <w:pPr>
        <w:rPr>
          <w:lang w:val="en-US"/>
        </w:rPr>
      </w:pPr>
    </w:p>
    <w:p w14:paraId="75F0EFA4" w14:textId="26518143" w:rsidR="007E6129" w:rsidRDefault="007E6129" w:rsidP="00D701D3">
      <w:pPr>
        <w:rPr>
          <w:lang w:val="en-US"/>
        </w:rPr>
      </w:pPr>
      <w:r>
        <w:rPr>
          <w:lang w:val="en-US"/>
        </w:rPr>
        <w:t>Figure 2 illustrates the RB offset</w:t>
      </w:r>
      <w:r w:rsidR="001A58C0">
        <w:rPr>
          <w:lang w:val="en-US"/>
        </w:rPr>
        <w:t>s</w:t>
      </w:r>
      <w:r>
        <w:rPr>
          <w:lang w:val="en-US"/>
        </w:rPr>
        <w:t xml:space="preserve"> </w:t>
      </w:r>
      <w:r w:rsidR="00DD1D01">
        <w:rPr>
          <w:lang w:val="en-US"/>
        </w:rPr>
        <w:t>of</w:t>
      </w:r>
      <w:r>
        <w:rPr>
          <w:lang w:val="en-US"/>
        </w:rPr>
        <w:t xml:space="preserve"> Opt1 and Opt2 for different CORESET0</w:t>
      </w:r>
      <w:r w:rsidR="00DD1D01">
        <w:rPr>
          <w:lang w:val="en-US"/>
        </w:rPr>
        <w:t>,</w:t>
      </w:r>
      <w:r w:rsidR="00DD1D01" w:rsidRPr="00DD1D01">
        <w:rPr>
          <w:lang w:val="en-US"/>
        </w:rPr>
        <w:t xml:space="preserve"> </w:t>
      </w:r>
      <w:r w:rsidR="00DD1D01">
        <w:rPr>
          <w:lang w:val="en-US"/>
        </w:rPr>
        <w:t>respectively</w:t>
      </w:r>
      <w:r>
        <w:rPr>
          <w:lang w:val="en-US"/>
        </w:rPr>
        <w:t>:</w:t>
      </w:r>
    </w:p>
    <w:p w14:paraId="2C2FADA5" w14:textId="25FCFFE0" w:rsidR="00912F03" w:rsidRDefault="00C4433B" w:rsidP="002E2CC7">
      <w:pPr>
        <w:ind w:firstLine="288"/>
        <w:rPr>
          <w:lang w:val="en-US"/>
        </w:rPr>
      </w:pPr>
      <w:r w:rsidRPr="00C4433B">
        <w:rPr>
          <w:lang w:val="en-US"/>
        </w:rPr>
        <w:t>For CORESET0 with 12RBs, there is no puncturing</w:t>
      </w:r>
      <w:r w:rsidR="00912F03">
        <w:rPr>
          <w:lang w:val="en-US"/>
        </w:rPr>
        <w:t>.</w:t>
      </w:r>
    </w:p>
    <w:p w14:paraId="6E694E2F" w14:textId="20C2A1F8" w:rsidR="00912F03" w:rsidRDefault="00CC0175" w:rsidP="00912F03">
      <w:pPr>
        <w:pStyle w:val="ListParagraph"/>
        <w:numPr>
          <w:ilvl w:val="0"/>
          <w:numId w:val="27"/>
        </w:numPr>
        <w:rPr>
          <w:lang w:val="en-US"/>
        </w:rPr>
      </w:pPr>
      <w:r>
        <w:rPr>
          <w:lang w:val="en-US"/>
        </w:rPr>
        <w:t>For</w:t>
      </w:r>
      <w:r w:rsidR="00912F03">
        <w:rPr>
          <w:lang w:val="en-US"/>
        </w:rPr>
        <w:t xml:space="preserve"> Opt1,</w:t>
      </w:r>
      <w:r w:rsidR="00C4433B" w:rsidRPr="00912F03">
        <w:rPr>
          <w:lang w:val="en-US"/>
        </w:rPr>
        <w:t xml:space="preserve"> RB offset=</w:t>
      </w:r>
      <w:r w:rsidR="002E2CC7">
        <w:rPr>
          <w:lang w:val="en-US"/>
        </w:rPr>
        <w:t xml:space="preserve"> </w:t>
      </w:r>
      <w:r w:rsidR="00C4433B" w:rsidRPr="00912F03">
        <w:rPr>
          <w:lang w:val="en-US"/>
        </w:rPr>
        <w:t>-4</w:t>
      </w:r>
      <w:r w:rsidR="002E2CC7">
        <w:rPr>
          <w:lang w:val="en-US"/>
        </w:rPr>
        <w:t>.</w:t>
      </w:r>
    </w:p>
    <w:p w14:paraId="0EC83BF8" w14:textId="4031BD01" w:rsidR="00C4433B" w:rsidRPr="00912F03" w:rsidRDefault="00CC0175" w:rsidP="00912F03">
      <w:pPr>
        <w:pStyle w:val="ListParagraph"/>
        <w:numPr>
          <w:ilvl w:val="0"/>
          <w:numId w:val="27"/>
        </w:numPr>
        <w:rPr>
          <w:lang w:val="en-US"/>
        </w:rPr>
      </w:pPr>
      <w:r>
        <w:rPr>
          <w:lang w:val="en-US"/>
        </w:rPr>
        <w:t xml:space="preserve">For </w:t>
      </w:r>
      <w:r w:rsidR="00912F03">
        <w:rPr>
          <w:lang w:val="en-US"/>
        </w:rPr>
        <w:t xml:space="preserve">Opt2, </w:t>
      </w:r>
      <w:r w:rsidR="00C4433B" w:rsidRPr="00912F03">
        <w:rPr>
          <w:lang w:val="en-US"/>
        </w:rPr>
        <w:t>RB offset=</w:t>
      </w:r>
      <w:r w:rsidR="002E2CC7">
        <w:rPr>
          <w:lang w:val="en-US"/>
        </w:rPr>
        <w:t xml:space="preserve"> </w:t>
      </w:r>
      <w:r w:rsidR="00C4433B" w:rsidRPr="00912F03">
        <w:rPr>
          <w:lang w:val="en-US"/>
        </w:rPr>
        <w:t>0.</w:t>
      </w:r>
    </w:p>
    <w:p w14:paraId="672E9CD8" w14:textId="6111C1EE" w:rsidR="00C4433B" w:rsidRDefault="00C4433B" w:rsidP="002E2CC7">
      <w:pPr>
        <w:ind w:firstLine="288"/>
        <w:rPr>
          <w:lang w:val="en-US"/>
        </w:rPr>
      </w:pPr>
      <w:r w:rsidRPr="00C4433B">
        <w:rPr>
          <w:lang w:val="en-US"/>
        </w:rPr>
        <w:t xml:space="preserve">For CORESET0 with 15RBs, 9 RBs </w:t>
      </w:r>
      <w:r w:rsidR="003D71C2">
        <w:rPr>
          <w:lang w:val="en-US"/>
        </w:rPr>
        <w:t xml:space="preserve">in total need to </w:t>
      </w:r>
      <w:r w:rsidRPr="00C4433B">
        <w:rPr>
          <w:lang w:val="en-US"/>
        </w:rPr>
        <w:t xml:space="preserve">be punctured from 24RB CORESET0. </w:t>
      </w:r>
    </w:p>
    <w:p w14:paraId="2D2E9ECE" w14:textId="008094C3" w:rsidR="005E3B17" w:rsidRDefault="00CC0175" w:rsidP="00C4433B">
      <w:pPr>
        <w:pStyle w:val="ListParagraph"/>
        <w:numPr>
          <w:ilvl w:val="0"/>
          <w:numId w:val="27"/>
        </w:numPr>
        <w:rPr>
          <w:lang w:val="en-US"/>
        </w:rPr>
      </w:pPr>
      <w:r>
        <w:rPr>
          <w:lang w:val="en-US"/>
        </w:rPr>
        <w:t xml:space="preserve">For </w:t>
      </w:r>
      <w:r w:rsidR="00C4433B">
        <w:rPr>
          <w:lang w:val="en-US"/>
        </w:rPr>
        <w:t xml:space="preserve">Opt1, </w:t>
      </w:r>
      <w:r w:rsidR="00B1480E" w:rsidRPr="00C4433B">
        <w:rPr>
          <w:lang w:val="en-US"/>
        </w:rPr>
        <w:t>RB offset</w:t>
      </w:r>
      <w:r w:rsidR="00961DA4">
        <w:rPr>
          <w:lang w:val="en-US"/>
        </w:rPr>
        <w:t xml:space="preserve"> can be in the range of </w:t>
      </w:r>
      <w:r w:rsidR="00B1480E" w:rsidRPr="00C4433B">
        <w:rPr>
          <w:lang w:val="en-US"/>
        </w:rPr>
        <w:t>0</w:t>
      </w:r>
      <w:r w:rsidR="00B1480E">
        <w:rPr>
          <w:lang w:val="en-US"/>
        </w:rPr>
        <w:t xml:space="preserve">~4 </w:t>
      </w:r>
      <w:r w:rsidR="00961DA4">
        <w:rPr>
          <w:lang w:val="en-US"/>
        </w:rPr>
        <w:t>but the</w:t>
      </w:r>
      <w:r w:rsidR="00B1480E">
        <w:rPr>
          <w:lang w:val="en-US"/>
        </w:rPr>
        <w:t xml:space="preserve"> </w:t>
      </w:r>
      <w:r w:rsidR="00812ED0" w:rsidRPr="00C4433B">
        <w:rPr>
          <w:lang w:val="en-US"/>
        </w:rPr>
        <w:t>puncturing is needed at both lower frequency and higher frequency.</w:t>
      </w:r>
    </w:p>
    <w:p w14:paraId="32B15F27" w14:textId="48A7499A" w:rsidR="00C4433B" w:rsidRPr="00C4433B" w:rsidRDefault="00823105" w:rsidP="00812ED0">
      <w:pPr>
        <w:pStyle w:val="ListParagraph"/>
        <w:numPr>
          <w:ilvl w:val="1"/>
          <w:numId w:val="27"/>
        </w:numPr>
        <w:rPr>
          <w:lang w:val="en-US"/>
        </w:rPr>
      </w:pPr>
      <w:r>
        <w:rPr>
          <w:lang w:val="en-US"/>
        </w:rPr>
        <w:t xml:space="preserve">Different </w:t>
      </w:r>
      <w:r w:rsidR="00C4433B" w:rsidRPr="00C4433B">
        <w:rPr>
          <w:lang w:val="en-US"/>
        </w:rPr>
        <w:t>RB offset</w:t>
      </w:r>
      <w:r>
        <w:rPr>
          <w:lang w:val="en-US"/>
        </w:rPr>
        <w:t xml:space="preserve">s </w:t>
      </w:r>
      <w:r w:rsidR="00C4433B" w:rsidRPr="00C4433B">
        <w:rPr>
          <w:lang w:val="en-US"/>
        </w:rPr>
        <w:t>require different CORESET0 puncturing pattern</w:t>
      </w:r>
      <w:r>
        <w:rPr>
          <w:lang w:val="en-US"/>
        </w:rPr>
        <w:t>s</w:t>
      </w:r>
      <w:r w:rsidR="00C4433B" w:rsidRPr="00C4433B">
        <w:rPr>
          <w:lang w:val="en-US"/>
        </w:rPr>
        <w:t>.</w:t>
      </w:r>
    </w:p>
    <w:p w14:paraId="599C2EA3" w14:textId="5C0867C6" w:rsidR="00C4433B" w:rsidRDefault="005E3B17" w:rsidP="00C4433B">
      <w:pPr>
        <w:pStyle w:val="ListParagraph"/>
        <w:numPr>
          <w:ilvl w:val="1"/>
          <w:numId w:val="27"/>
        </w:numPr>
        <w:rPr>
          <w:lang w:val="en-US"/>
        </w:rPr>
      </w:pPr>
      <w:r>
        <w:rPr>
          <w:lang w:val="en-US"/>
        </w:rPr>
        <w:t>In order to minimize the number of partial CCEs, 3+6RBs or 6+3RBs</w:t>
      </w:r>
      <w:r w:rsidR="0067514C">
        <w:rPr>
          <w:lang w:val="en-US"/>
        </w:rPr>
        <w:t xml:space="preserve"> pun</w:t>
      </w:r>
      <w:r w:rsidR="00CC0175">
        <w:rPr>
          <w:lang w:val="en-US"/>
        </w:rPr>
        <w:t>c</w:t>
      </w:r>
      <w:r w:rsidR="0067514C">
        <w:rPr>
          <w:lang w:val="en-US"/>
        </w:rPr>
        <w:t>turing</w:t>
      </w:r>
      <w:r>
        <w:rPr>
          <w:lang w:val="en-US"/>
        </w:rPr>
        <w:t xml:space="preserve"> in lower+higher frequency </w:t>
      </w:r>
      <w:r w:rsidR="0067514C">
        <w:rPr>
          <w:lang w:val="en-US"/>
        </w:rPr>
        <w:t>can be considered</w:t>
      </w:r>
      <w:r w:rsidR="00B301D4">
        <w:rPr>
          <w:lang w:val="en-US"/>
        </w:rPr>
        <w:t xml:space="preserve">, </w:t>
      </w:r>
      <w:r w:rsidR="00DC3DAE">
        <w:rPr>
          <w:lang w:val="en-US"/>
        </w:rPr>
        <w:t>where</w:t>
      </w:r>
      <w:r w:rsidR="00B301D4">
        <w:rPr>
          <w:lang w:val="en-US"/>
        </w:rPr>
        <w:t xml:space="preserve"> 6RB</w:t>
      </w:r>
      <w:r w:rsidR="00204228">
        <w:rPr>
          <w:lang w:val="en-US"/>
        </w:rPr>
        <w:t>s</w:t>
      </w:r>
      <w:r w:rsidR="00EB6961">
        <w:rPr>
          <w:lang w:val="en-US"/>
        </w:rPr>
        <w:t xml:space="preserve"> </w:t>
      </w:r>
      <w:r w:rsidR="002608BE">
        <w:rPr>
          <w:lang w:val="en-US"/>
        </w:rPr>
        <w:t>will puncture</w:t>
      </w:r>
      <w:r w:rsidR="006A282B">
        <w:rPr>
          <w:lang w:val="en-US"/>
        </w:rPr>
        <w:t xml:space="preserve"> </w:t>
      </w:r>
      <w:r w:rsidR="00082CB6">
        <w:rPr>
          <w:lang w:val="en-US"/>
        </w:rPr>
        <w:t>3</w:t>
      </w:r>
      <w:r w:rsidR="00B301D4">
        <w:rPr>
          <w:lang w:val="en-US"/>
        </w:rPr>
        <w:t xml:space="preserve"> CCE</w:t>
      </w:r>
      <w:r w:rsidR="0067514C">
        <w:rPr>
          <w:lang w:val="en-US"/>
        </w:rPr>
        <w:t>s</w:t>
      </w:r>
      <w:r w:rsidR="00082CB6">
        <w:rPr>
          <w:lang w:val="en-US"/>
        </w:rPr>
        <w:t xml:space="preserve"> in</w:t>
      </w:r>
      <w:r w:rsidR="00647DDA">
        <w:rPr>
          <w:lang w:val="en-US"/>
        </w:rPr>
        <w:t xml:space="preserve"> 2</w:t>
      </w:r>
      <w:r w:rsidR="00082CB6">
        <w:rPr>
          <w:lang w:val="en-US"/>
        </w:rPr>
        <w:t>-</w:t>
      </w:r>
      <w:r w:rsidR="00647DDA">
        <w:rPr>
          <w:lang w:val="en-US"/>
        </w:rPr>
        <w:t>symbol</w:t>
      </w:r>
      <w:r w:rsidR="00082CB6">
        <w:rPr>
          <w:lang w:val="en-US"/>
        </w:rPr>
        <w:t xml:space="preserve"> CORESET0</w:t>
      </w:r>
      <w:r w:rsidR="00647DDA">
        <w:rPr>
          <w:lang w:val="en-US"/>
        </w:rPr>
        <w:t xml:space="preserve"> or </w:t>
      </w:r>
      <w:r w:rsidR="00082CB6">
        <w:rPr>
          <w:lang w:val="en-US"/>
        </w:rPr>
        <w:t xml:space="preserve">2 CCEs in </w:t>
      </w:r>
      <w:r w:rsidR="00647DDA">
        <w:rPr>
          <w:lang w:val="en-US"/>
        </w:rPr>
        <w:t>3-symbol CORESET0.</w:t>
      </w:r>
    </w:p>
    <w:p w14:paraId="101AE333" w14:textId="729C2DB0" w:rsidR="005E3B17" w:rsidRDefault="00CC0175" w:rsidP="002E180C">
      <w:pPr>
        <w:pStyle w:val="ListParagraph"/>
        <w:numPr>
          <w:ilvl w:val="0"/>
          <w:numId w:val="27"/>
        </w:numPr>
        <w:rPr>
          <w:lang w:val="en-US"/>
        </w:rPr>
      </w:pPr>
      <w:r>
        <w:rPr>
          <w:lang w:val="en-US"/>
        </w:rPr>
        <w:t xml:space="preserve">For </w:t>
      </w:r>
      <w:r w:rsidR="00912F03">
        <w:rPr>
          <w:lang w:val="en-US"/>
        </w:rPr>
        <w:t xml:space="preserve">Opt2, </w:t>
      </w:r>
      <w:r w:rsidR="003515D8" w:rsidRPr="00C4433B">
        <w:rPr>
          <w:lang w:val="en-US"/>
        </w:rPr>
        <w:t>RB offset=0</w:t>
      </w:r>
      <w:r w:rsidR="003515D8">
        <w:rPr>
          <w:lang w:val="en-US"/>
        </w:rPr>
        <w:t xml:space="preserve">~3 and </w:t>
      </w:r>
      <w:r w:rsidR="001944DB" w:rsidRPr="00C4433B">
        <w:rPr>
          <w:lang w:val="en-US"/>
        </w:rPr>
        <w:t xml:space="preserve">puncturing </w:t>
      </w:r>
      <w:r w:rsidR="002E22A7">
        <w:rPr>
          <w:lang w:val="en-US"/>
        </w:rPr>
        <w:t>is</w:t>
      </w:r>
      <w:r w:rsidR="001944DB" w:rsidRPr="00C4433B">
        <w:rPr>
          <w:lang w:val="en-US"/>
        </w:rPr>
        <w:t xml:space="preserve"> </w:t>
      </w:r>
      <w:r w:rsidR="001944DB">
        <w:rPr>
          <w:lang w:val="en-US"/>
        </w:rPr>
        <w:t xml:space="preserve">only </w:t>
      </w:r>
      <w:r w:rsidR="002E22A7">
        <w:rPr>
          <w:lang w:val="en-US"/>
        </w:rPr>
        <w:t xml:space="preserve">needed </w:t>
      </w:r>
      <w:r w:rsidR="001944DB" w:rsidRPr="00C4433B">
        <w:rPr>
          <w:lang w:val="en-US"/>
        </w:rPr>
        <w:t>at higher frequency.</w:t>
      </w:r>
    </w:p>
    <w:p w14:paraId="63FFFD64" w14:textId="084F9EB9" w:rsidR="002E180C" w:rsidRDefault="003515D8" w:rsidP="005E3B17">
      <w:pPr>
        <w:pStyle w:val="ListParagraph"/>
        <w:numPr>
          <w:ilvl w:val="1"/>
          <w:numId w:val="27"/>
        </w:numPr>
        <w:rPr>
          <w:lang w:val="en-US"/>
        </w:rPr>
      </w:pPr>
      <w:r>
        <w:rPr>
          <w:lang w:val="en-US"/>
        </w:rPr>
        <w:t xml:space="preserve">Different </w:t>
      </w:r>
      <w:r w:rsidR="00812ED0" w:rsidRPr="00C4433B">
        <w:rPr>
          <w:lang w:val="en-US"/>
        </w:rPr>
        <w:t>RB offset</w:t>
      </w:r>
      <w:r>
        <w:rPr>
          <w:lang w:val="en-US"/>
        </w:rPr>
        <w:t>s</w:t>
      </w:r>
      <w:r w:rsidR="002F2F38">
        <w:rPr>
          <w:lang w:val="en-US"/>
        </w:rPr>
        <w:t xml:space="preserve"> can</w:t>
      </w:r>
      <w:r>
        <w:rPr>
          <w:lang w:val="en-US"/>
        </w:rPr>
        <w:t xml:space="preserve"> </w:t>
      </w:r>
      <w:r w:rsidR="00812ED0">
        <w:rPr>
          <w:lang w:val="en-US"/>
        </w:rPr>
        <w:t>have the same puncturing pattern</w:t>
      </w:r>
      <w:r w:rsidR="002F2F38">
        <w:rPr>
          <w:lang w:val="en-US"/>
        </w:rPr>
        <w:t xml:space="preserve">, i.e., </w:t>
      </w:r>
      <w:r w:rsidR="002E180C">
        <w:rPr>
          <w:lang w:val="en-US"/>
        </w:rPr>
        <w:t>9 RB punctur</w:t>
      </w:r>
      <w:r w:rsidR="002F2F38">
        <w:rPr>
          <w:lang w:val="en-US"/>
        </w:rPr>
        <w:t xml:space="preserve">ing at </w:t>
      </w:r>
      <w:r w:rsidR="00E2322F">
        <w:rPr>
          <w:lang w:val="en-US"/>
        </w:rPr>
        <w:t xml:space="preserve">the higher frequency of </w:t>
      </w:r>
      <w:r w:rsidR="002E180C">
        <w:rPr>
          <w:lang w:val="en-US"/>
        </w:rPr>
        <w:t>24-RB CORESET0.</w:t>
      </w:r>
    </w:p>
    <w:p w14:paraId="692FFEB9" w14:textId="355883B0" w:rsidR="007C213B" w:rsidRDefault="00061C1A" w:rsidP="002E2CC7">
      <w:pPr>
        <w:ind w:firstLine="288"/>
        <w:rPr>
          <w:lang w:val="en-US"/>
        </w:rPr>
      </w:pPr>
      <w:r w:rsidRPr="00061C1A">
        <w:rPr>
          <w:lang w:val="en-US"/>
        </w:rPr>
        <w:t xml:space="preserve">For CORESET0 with 20RBs, </w:t>
      </w:r>
      <w:r w:rsidR="007C213B">
        <w:rPr>
          <w:lang w:val="en-US"/>
        </w:rPr>
        <w:t>therefore</w:t>
      </w:r>
      <w:r w:rsidR="0002245F">
        <w:rPr>
          <w:lang w:val="en-US"/>
        </w:rPr>
        <w:t xml:space="preserve"> no difference between </w:t>
      </w:r>
      <w:r>
        <w:rPr>
          <w:lang w:val="en-US"/>
        </w:rPr>
        <w:t>Opt1 and Opt2</w:t>
      </w:r>
      <w:r w:rsidR="00FD4EEA">
        <w:rPr>
          <w:lang w:val="en-US"/>
        </w:rPr>
        <w:t xml:space="preserve"> because of no </w:t>
      </w:r>
      <w:r w:rsidR="006175F4">
        <w:rPr>
          <w:lang w:val="en-US"/>
        </w:rPr>
        <w:t xml:space="preserve">SSB </w:t>
      </w:r>
      <w:r w:rsidR="00FD4EEA">
        <w:rPr>
          <w:lang w:val="en-US"/>
        </w:rPr>
        <w:t>puncturing</w:t>
      </w:r>
      <w:r w:rsidR="0002245F">
        <w:rPr>
          <w:lang w:val="en-US"/>
        </w:rPr>
        <w:t>.</w:t>
      </w:r>
      <w:r>
        <w:rPr>
          <w:lang w:val="en-US"/>
        </w:rPr>
        <w:t xml:space="preserve"> </w:t>
      </w:r>
    </w:p>
    <w:p w14:paraId="7EC3AB71" w14:textId="33951872" w:rsidR="00CC0175" w:rsidRDefault="00CC0175" w:rsidP="007C213B">
      <w:pPr>
        <w:pStyle w:val="ListParagraph"/>
        <w:numPr>
          <w:ilvl w:val="0"/>
          <w:numId w:val="27"/>
        </w:numPr>
        <w:rPr>
          <w:lang w:val="en-US"/>
        </w:rPr>
      </w:pPr>
      <w:r>
        <w:rPr>
          <w:lang w:val="en-US"/>
        </w:rPr>
        <w:t>For Opt1/2</w:t>
      </w:r>
    </w:p>
    <w:p w14:paraId="0895A05E" w14:textId="6247FD0C" w:rsidR="007C213B" w:rsidRDefault="00061C1A" w:rsidP="00CC0175">
      <w:pPr>
        <w:pStyle w:val="ListParagraph"/>
        <w:numPr>
          <w:ilvl w:val="1"/>
          <w:numId w:val="27"/>
        </w:numPr>
        <w:rPr>
          <w:lang w:val="en-US"/>
        </w:rPr>
      </w:pPr>
      <w:r w:rsidRPr="007C213B">
        <w:rPr>
          <w:lang w:val="en-US"/>
        </w:rPr>
        <w:t xml:space="preserve">If RB offset=0, 4 RBs </w:t>
      </w:r>
      <w:r w:rsidR="00295904" w:rsidRPr="007C213B">
        <w:rPr>
          <w:lang w:val="en-US"/>
        </w:rPr>
        <w:t xml:space="preserve">at higher frequency </w:t>
      </w:r>
      <w:r w:rsidRPr="007C213B">
        <w:rPr>
          <w:lang w:val="en-US"/>
        </w:rPr>
        <w:t>will be punctured from 24-RB CORESET0.</w:t>
      </w:r>
      <w:r w:rsidR="00AE7A17" w:rsidRPr="007C213B">
        <w:rPr>
          <w:lang w:val="en-US"/>
        </w:rPr>
        <w:t xml:space="preserve"> </w:t>
      </w:r>
    </w:p>
    <w:p w14:paraId="01959935" w14:textId="77777777" w:rsidR="007C213B" w:rsidRDefault="005B7D47" w:rsidP="00CC0175">
      <w:pPr>
        <w:pStyle w:val="ListParagraph"/>
        <w:numPr>
          <w:ilvl w:val="1"/>
          <w:numId w:val="27"/>
        </w:numPr>
        <w:rPr>
          <w:lang w:val="en-US"/>
        </w:rPr>
      </w:pPr>
      <w:r w:rsidRPr="007C213B">
        <w:rPr>
          <w:lang w:val="en-US"/>
        </w:rPr>
        <w:t xml:space="preserve">If RB offset=4, 4 RBs at lower frequency will be punctured from 24-RB CORESET0. </w:t>
      </w:r>
    </w:p>
    <w:p w14:paraId="1DE03513" w14:textId="757BA147" w:rsidR="00061C1A" w:rsidRPr="007C213B" w:rsidRDefault="00B4194D" w:rsidP="00CC0175">
      <w:pPr>
        <w:pStyle w:val="ListParagraph"/>
        <w:numPr>
          <w:ilvl w:val="1"/>
          <w:numId w:val="27"/>
        </w:numPr>
        <w:rPr>
          <w:lang w:val="en-US"/>
        </w:rPr>
      </w:pPr>
      <w:r>
        <w:rPr>
          <w:lang w:val="en-US"/>
        </w:rPr>
        <w:t xml:space="preserve">If </w:t>
      </w:r>
      <w:r w:rsidR="002F251D">
        <w:rPr>
          <w:lang w:val="en-US"/>
        </w:rPr>
        <w:t>RB offset=1~3</w:t>
      </w:r>
      <w:r w:rsidR="00AE7A17" w:rsidRPr="007C213B">
        <w:rPr>
          <w:lang w:val="en-US"/>
        </w:rPr>
        <w:t xml:space="preserve">, </w:t>
      </w:r>
      <w:r w:rsidR="002F251D" w:rsidRPr="00C4433B">
        <w:rPr>
          <w:lang w:val="en-US"/>
        </w:rPr>
        <w:t>puncturing is needed at both lower frequency and higher frequency</w:t>
      </w:r>
      <w:r w:rsidR="00860AC6">
        <w:rPr>
          <w:lang w:val="en-US"/>
        </w:rPr>
        <w:t xml:space="preserve"> and</w:t>
      </w:r>
      <w:r w:rsidR="00AE7A17" w:rsidRPr="007C213B">
        <w:rPr>
          <w:lang w:val="en-US"/>
        </w:rPr>
        <w:t xml:space="preserve"> </w:t>
      </w:r>
      <w:r w:rsidR="00894FD9">
        <w:rPr>
          <w:lang w:val="en-US"/>
        </w:rPr>
        <w:t xml:space="preserve">there may be </w:t>
      </w:r>
      <w:r w:rsidR="00AE7A17" w:rsidRPr="007C213B">
        <w:rPr>
          <w:lang w:val="en-US"/>
        </w:rPr>
        <w:t>partial CCEs at both side</w:t>
      </w:r>
      <w:r w:rsidR="00C852A8" w:rsidRPr="007C213B">
        <w:rPr>
          <w:lang w:val="en-US"/>
        </w:rPr>
        <w:t>s</w:t>
      </w:r>
      <w:r w:rsidR="00AE7A17" w:rsidRPr="007C213B">
        <w:rPr>
          <w:lang w:val="en-US"/>
        </w:rPr>
        <w:t>.</w:t>
      </w:r>
    </w:p>
    <w:p w14:paraId="2B84B86F" w14:textId="77777777" w:rsidR="00AE7A17" w:rsidRDefault="00AE7A17" w:rsidP="00061C1A">
      <w:pPr>
        <w:rPr>
          <w:lang w:val="en-US"/>
        </w:rPr>
      </w:pPr>
    </w:p>
    <w:p w14:paraId="577B64A6" w14:textId="29505159" w:rsidR="00061C1A" w:rsidRDefault="00061C1A" w:rsidP="00BA186A">
      <w:pPr>
        <w:rPr>
          <w:lang w:val="en-US" w:eastAsia="x-none"/>
        </w:rPr>
      </w:pPr>
    </w:p>
    <w:p w14:paraId="4BE727A0" w14:textId="717D72FF" w:rsidR="000262A9" w:rsidRDefault="006506FD" w:rsidP="00635AAD">
      <w:pPr>
        <w:jc w:val="center"/>
        <w:rPr>
          <w:lang w:val="en-US" w:eastAsia="x-none"/>
        </w:rPr>
      </w:pPr>
      <w:r w:rsidRPr="006506FD">
        <w:rPr>
          <w:noProof/>
        </w:rPr>
        <w:lastRenderedPageBreak/>
        <w:drawing>
          <wp:inline distT="0" distB="0" distL="0" distR="0" wp14:anchorId="529102E0" wp14:editId="52E5CB76">
            <wp:extent cx="6332220" cy="3898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898265"/>
                    </a:xfrm>
                    <a:prstGeom prst="rect">
                      <a:avLst/>
                    </a:prstGeom>
                    <a:noFill/>
                    <a:ln>
                      <a:noFill/>
                    </a:ln>
                  </pic:spPr>
                </pic:pic>
              </a:graphicData>
            </a:graphic>
          </wp:inline>
        </w:drawing>
      </w:r>
    </w:p>
    <w:p w14:paraId="692F4139" w14:textId="77777777" w:rsidR="007E02A5" w:rsidRDefault="007E02A5" w:rsidP="00BA186A">
      <w:pPr>
        <w:rPr>
          <w:lang w:val="en-US" w:eastAsia="x-none"/>
        </w:rPr>
      </w:pPr>
    </w:p>
    <w:p w14:paraId="259B3B76" w14:textId="77777777" w:rsidR="007E02A5" w:rsidRDefault="007E02A5" w:rsidP="00BA186A">
      <w:pPr>
        <w:rPr>
          <w:lang w:val="en-US" w:eastAsia="x-none"/>
        </w:rPr>
      </w:pPr>
    </w:p>
    <w:p w14:paraId="1B6F72CD" w14:textId="4B31EBD1" w:rsidR="006F6DEA" w:rsidRDefault="006F6DEA" w:rsidP="006F6DEA">
      <w:pPr>
        <w:jc w:val="center"/>
        <w:rPr>
          <w:lang w:val="en-US" w:eastAsia="x-none"/>
        </w:rPr>
      </w:pPr>
      <w:r>
        <w:rPr>
          <w:lang w:val="en-US" w:eastAsia="x-none"/>
        </w:rPr>
        <w:t>Fig</w:t>
      </w:r>
      <w:r w:rsidR="00A44303">
        <w:rPr>
          <w:lang w:val="en-US" w:eastAsia="x-none"/>
        </w:rPr>
        <w:t>ure</w:t>
      </w:r>
      <w:r>
        <w:rPr>
          <w:lang w:val="en-US" w:eastAsia="x-none"/>
        </w:rPr>
        <w:t xml:space="preserve"> </w:t>
      </w:r>
      <w:r w:rsidR="00845029">
        <w:rPr>
          <w:lang w:val="en-US" w:eastAsia="x-none"/>
        </w:rPr>
        <w:t>2</w:t>
      </w:r>
      <w:r>
        <w:rPr>
          <w:lang w:val="en-US" w:eastAsia="x-none"/>
        </w:rPr>
        <w:t xml:space="preserve"> CORESET0 RB offset and </w:t>
      </w:r>
      <w:r w:rsidR="004D3F41">
        <w:rPr>
          <w:lang w:val="en-US" w:eastAsia="x-none"/>
        </w:rPr>
        <w:t xml:space="preserve">corresponding </w:t>
      </w:r>
      <w:r>
        <w:rPr>
          <w:lang w:val="en-US" w:eastAsia="x-none"/>
        </w:rPr>
        <w:t>puncturing pattern</w:t>
      </w:r>
    </w:p>
    <w:p w14:paraId="4F2A3B26" w14:textId="77777777" w:rsidR="0079445D" w:rsidRDefault="0079445D" w:rsidP="0079445D">
      <w:pPr>
        <w:ind w:firstLine="288"/>
        <w:rPr>
          <w:lang w:val="en-US"/>
        </w:rPr>
      </w:pPr>
    </w:p>
    <w:p w14:paraId="4DAA170B" w14:textId="04E48E0D" w:rsidR="0079445D" w:rsidRDefault="0079445D" w:rsidP="0079445D">
      <w:pPr>
        <w:ind w:firstLine="288"/>
        <w:rPr>
          <w:lang w:val="en-US"/>
        </w:rPr>
      </w:pPr>
      <w:r>
        <w:rPr>
          <w:lang w:val="en-US"/>
        </w:rPr>
        <w:t>To avoid complicated puncturing pattern as well as minimizing the partial CCE puncturing, we prefer Opt2 and set RB offset=0. The corresponding CORESET0 puncturing pattern are defined as</w:t>
      </w:r>
    </w:p>
    <w:p w14:paraId="1142DF69" w14:textId="77777777" w:rsidR="0079445D" w:rsidRDefault="0079445D" w:rsidP="0079445D">
      <w:pPr>
        <w:pStyle w:val="ListParagraph"/>
        <w:numPr>
          <w:ilvl w:val="0"/>
          <w:numId w:val="27"/>
        </w:numPr>
        <w:rPr>
          <w:lang w:val="en-US"/>
        </w:rPr>
      </w:pPr>
      <w:r>
        <w:rPr>
          <w:lang w:val="en-US"/>
        </w:rPr>
        <w:t>For CORESET0 with 12RBs, RB offset=0.</w:t>
      </w:r>
    </w:p>
    <w:p w14:paraId="4D816D86" w14:textId="77777777" w:rsidR="0079445D" w:rsidRDefault="0079445D" w:rsidP="0079445D">
      <w:pPr>
        <w:pStyle w:val="ListParagraph"/>
        <w:numPr>
          <w:ilvl w:val="0"/>
          <w:numId w:val="27"/>
        </w:numPr>
        <w:rPr>
          <w:lang w:val="en-US"/>
        </w:rPr>
      </w:pPr>
      <w:r>
        <w:rPr>
          <w:lang w:val="en-US"/>
        </w:rPr>
        <w:t>For CORESET0 with 15RBs, RB offset=0 and 9RB puncturing is applied at the higher frequency of 24-RB CORESET0.</w:t>
      </w:r>
    </w:p>
    <w:p w14:paraId="79539839" w14:textId="77777777" w:rsidR="0079445D" w:rsidRDefault="0079445D" w:rsidP="0079445D">
      <w:pPr>
        <w:pStyle w:val="ListParagraph"/>
        <w:numPr>
          <w:ilvl w:val="0"/>
          <w:numId w:val="27"/>
        </w:numPr>
        <w:rPr>
          <w:lang w:val="en-US"/>
        </w:rPr>
      </w:pPr>
      <w:r>
        <w:rPr>
          <w:lang w:val="en-US"/>
        </w:rPr>
        <w:t>For CORESET0 with 20RBs, RB offset=0 and 4RB puncturing is applied at the higher frequency of 24-RB CORESET0.</w:t>
      </w:r>
    </w:p>
    <w:p w14:paraId="1703CE27" w14:textId="77777777" w:rsidR="0079445D" w:rsidRDefault="0079445D" w:rsidP="0079445D">
      <w:pPr>
        <w:rPr>
          <w:lang w:val="en-US" w:eastAsia="x-none"/>
        </w:rPr>
      </w:pPr>
    </w:p>
    <w:p w14:paraId="080862FF" w14:textId="77777777" w:rsidR="0079445D" w:rsidRDefault="0079445D" w:rsidP="0079445D">
      <w:pPr>
        <w:rPr>
          <w:b/>
          <w:bCs/>
          <w:lang w:eastAsia="x-none"/>
        </w:rPr>
      </w:pPr>
      <w:r>
        <w:rPr>
          <w:b/>
          <w:bCs/>
          <w:lang w:eastAsia="x-none"/>
        </w:rPr>
        <w:t>Proposal 3</w:t>
      </w:r>
      <w:r w:rsidRPr="00E070CC">
        <w:rPr>
          <w:b/>
          <w:bCs/>
          <w:lang w:eastAsia="x-none"/>
        </w:rPr>
        <w:t xml:space="preserve">: </w:t>
      </w:r>
      <w:r>
        <w:rPr>
          <w:b/>
          <w:bCs/>
          <w:lang w:eastAsia="x-none"/>
        </w:rPr>
        <w:t>The CORESET0 RB offset is defined relative to the SSB after puncturing if any.</w:t>
      </w:r>
    </w:p>
    <w:p w14:paraId="44CA8649"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12RBs, RB offset=0.</w:t>
      </w:r>
    </w:p>
    <w:p w14:paraId="288E7A75"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15RBs, RB offset=0 and 9 RBs will be punctured from the higher frequency of 24-RB CORESET0.</w:t>
      </w:r>
    </w:p>
    <w:p w14:paraId="7CFCAF78"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20RBs, RB offset=0 and 4 RBs will be punctured from the higher frequency of 24-RB CORESET0.</w:t>
      </w:r>
    </w:p>
    <w:p w14:paraId="314720F4" w14:textId="77777777" w:rsidR="006F6DEA" w:rsidRDefault="006F6DEA" w:rsidP="00286F68">
      <w:pPr>
        <w:rPr>
          <w:lang w:val="en-US" w:eastAsia="x-none"/>
        </w:rPr>
      </w:pPr>
    </w:p>
    <w:p w14:paraId="2734B236" w14:textId="062E5ADB" w:rsidR="00286F68" w:rsidRPr="00DC0BFA" w:rsidRDefault="00286F68" w:rsidP="00286F68">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CORESET0</w:t>
      </w:r>
      <w:r>
        <w:rPr>
          <w:rFonts w:ascii="Times New Roman" w:hAnsi="Times New Roman"/>
          <w:b/>
          <w:sz w:val="22"/>
          <w:szCs w:val="22"/>
          <w:lang w:val="en-US"/>
        </w:rPr>
        <w:t xml:space="preserve"> CCE-to-REG mapping</w:t>
      </w:r>
    </w:p>
    <w:p w14:paraId="27C8FF8F" w14:textId="2D238606" w:rsidR="00FA2498" w:rsidRDefault="00BE3B07" w:rsidP="00BE3B07">
      <w:pPr>
        <w:ind w:firstLine="288"/>
        <w:rPr>
          <w:lang w:eastAsia="x-none"/>
        </w:rPr>
      </w:pPr>
      <w:r w:rsidRPr="00BE3B07">
        <w:rPr>
          <w:lang w:eastAsia="x-none"/>
        </w:rPr>
        <w:t>For legacy CORESET0, n</w:t>
      </w:r>
      <w:r w:rsidRPr="00BE3B07">
        <w:rPr>
          <w:vertAlign w:val="subscript"/>
          <w:lang w:eastAsia="x-none"/>
        </w:rPr>
        <w:t xml:space="preserve">shift </w:t>
      </w:r>
      <w:r w:rsidRPr="00BE3B07">
        <w:rPr>
          <w:lang w:eastAsia="x-none"/>
        </w:rPr>
        <w:t xml:space="preserve">=cell ID </w:t>
      </w:r>
      <w:r w:rsidR="000E4976" w:rsidRPr="00BE3B07">
        <w:rPr>
          <w:lang w:eastAsia="x-none"/>
        </w:rPr>
        <w:t>for CCE-to-REG mapping</w:t>
      </w:r>
      <w:r w:rsidR="000E4976">
        <w:rPr>
          <w:lang w:eastAsia="x-none"/>
        </w:rPr>
        <w:t xml:space="preserve"> </w:t>
      </w:r>
      <w:r w:rsidRPr="00BE3B07">
        <w:rPr>
          <w:lang w:eastAsia="x-none"/>
        </w:rPr>
        <w:t xml:space="preserve">is </w:t>
      </w:r>
      <w:r w:rsidR="000E4976">
        <w:rPr>
          <w:lang w:eastAsia="x-none"/>
        </w:rPr>
        <w:t>used</w:t>
      </w:r>
      <w:r w:rsidRPr="00BE3B07">
        <w:rPr>
          <w:lang w:eastAsia="x-none"/>
        </w:rPr>
        <w:t xml:space="preserve"> </w:t>
      </w:r>
      <w:r w:rsidR="0007317E">
        <w:rPr>
          <w:lang w:eastAsia="x-none"/>
        </w:rPr>
        <w:t>for</w:t>
      </w:r>
      <w:r w:rsidR="00FC0BDF">
        <w:rPr>
          <w:lang w:eastAsia="x-none"/>
        </w:rPr>
        <w:t xml:space="preserve"> cell randomization</w:t>
      </w:r>
      <w:r w:rsidRPr="00BE3B07">
        <w:rPr>
          <w:lang w:eastAsia="x-none"/>
        </w:rPr>
        <w:t>.</w:t>
      </w:r>
      <w:r>
        <w:rPr>
          <w:lang w:eastAsia="x-none"/>
        </w:rPr>
        <w:t xml:space="preserve"> </w:t>
      </w:r>
      <w:r w:rsidR="009F6858">
        <w:rPr>
          <w:lang w:eastAsia="x-none"/>
        </w:rPr>
        <w:t>Fig. 3</w:t>
      </w:r>
      <w:r w:rsidR="008966C0">
        <w:rPr>
          <w:lang w:eastAsia="x-none"/>
        </w:rPr>
        <w:t xml:space="preserve"> illustrate</w:t>
      </w:r>
      <w:r w:rsidR="009F6858">
        <w:rPr>
          <w:lang w:eastAsia="x-none"/>
        </w:rPr>
        <w:t>s</w:t>
      </w:r>
      <w:r w:rsidR="002C25DA">
        <w:rPr>
          <w:lang w:eastAsia="x-none"/>
        </w:rPr>
        <w:t xml:space="preserve"> </w:t>
      </w:r>
      <w:r w:rsidR="002C25DA" w:rsidRPr="00BE3B07">
        <w:rPr>
          <w:lang w:eastAsia="x-none"/>
        </w:rPr>
        <w:t>n</w:t>
      </w:r>
      <w:r w:rsidR="002C25DA" w:rsidRPr="00BE3B07">
        <w:rPr>
          <w:vertAlign w:val="subscript"/>
          <w:lang w:eastAsia="x-none"/>
        </w:rPr>
        <w:t xml:space="preserve">shift </w:t>
      </w:r>
      <w:r w:rsidR="002C25DA" w:rsidRPr="00BE3B07">
        <w:rPr>
          <w:lang w:eastAsia="x-none"/>
        </w:rPr>
        <w:t>=</w:t>
      </w:r>
      <w:r w:rsidR="00B12C02">
        <w:rPr>
          <w:lang w:eastAsia="x-none"/>
        </w:rPr>
        <w:t>0~</w:t>
      </w:r>
      <w:r w:rsidR="00652767">
        <w:rPr>
          <w:lang w:eastAsia="x-none"/>
        </w:rPr>
        <w:t>5</w:t>
      </w:r>
      <w:r w:rsidR="002C25DA">
        <w:rPr>
          <w:lang w:eastAsia="x-none"/>
        </w:rPr>
        <w:t xml:space="preserve"> for </w:t>
      </w:r>
      <w:r w:rsidR="008966C0" w:rsidRPr="00034294">
        <w:rPr>
          <w:lang w:eastAsia="x-none"/>
        </w:rPr>
        <w:t xml:space="preserve">the </w:t>
      </w:r>
      <w:r w:rsidR="003B2E8E">
        <w:rPr>
          <w:lang w:eastAsia="x-none"/>
        </w:rPr>
        <w:t xml:space="preserve">3-symbol </w:t>
      </w:r>
      <w:r w:rsidR="008966C0">
        <w:rPr>
          <w:lang w:eastAsia="x-none"/>
        </w:rPr>
        <w:t xml:space="preserve">15RB </w:t>
      </w:r>
      <w:r w:rsidR="008966C0" w:rsidRPr="00034294">
        <w:rPr>
          <w:lang w:eastAsia="x-none"/>
        </w:rPr>
        <w:t xml:space="preserve">CORESET0 </w:t>
      </w:r>
      <w:r w:rsidR="008966C0">
        <w:rPr>
          <w:lang w:eastAsia="x-none"/>
        </w:rPr>
        <w:t xml:space="preserve">with 9RBs </w:t>
      </w:r>
      <w:r w:rsidR="008966C0" w:rsidRPr="00034294">
        <w:rPr>
          <w:lang w:eastAsia="x-none"/>
        </w:rPr>
        <w:t>punctured from 24-RB CORESET</w:t>
      </w:r>
      <w:r w:rsidR="009848C3">
        <w:rPr>
          <w:lang w:eastAsia="x-none"/>
        </w:rPr>
        <w:t>.</w:t>
      </w:r>
      <w:r w:rsidR="00EE6EC0">
        <w:rPr>
          <w:lang w:eastAsia="x-none"/>
        </w:rPr>
        <w:t xml:space="preserve"> </w:t>
      </w:r>
    </w:p>
    <w:p w14:paraId="2FCF3DB5" w14:textId="22AE986E" w:rsidR="00FA2498" w:rsidRPr="00FA2498" w:rsidRDefault="00384322" w:rsidP="00FA2498">
      <w:pPr>
        <w:pStyle w:val="ListParagraph"/>
        <w:numPr>
          <w:ilvl w:val="0"/>
          <w:numId w:val="27"/>
        </w:numPr>
        <w:rPr>
          <w:lang w:eastAsia="x-none"/>
        </w:rPr>
      </w:pPr>
      <w:r>
        <w:rPr>
          <w:lang w:eastAsia="x-none"/>
        </w:rPr>
        <w:t>W</w:t>
      </w:r>
      <w:r w:rsidR="00FA2498">
        <w:rPr>
          <w:lang w:eastAsia="x-none"/>
        </w:rPr>
        <w:t xml:space="preserve">ith interleaving, </w:t>
      </w:r>
      <w:r w:rsidR="008966C0" w:rsidRPr="00FA2498">
        <w:rPr>
          <w:lang w:val="en-US" w:eastAsia="x-none"/>
        </w:rPr>
        <w:t xml:space="preserve">more than </w:t>
      </w:r>
      <w:r w:rsidR="00B75327">
        <w:rPr>
          <w:lang w:val="en-US" w:eastAsia="x-none"/>
        </w:rPr>
        <w:t>2</w:t>
      </w:r>
      <w:r w:rsidR="008966C0" w:rsidRPr="00FA2498">
        <w:rPr>
          <w:lang w:val="en-US" w:eastAsia="x-none"/>
        </w:rPr>
        <w:t xml:space="preserve">CCEs for AL=8 </w:t>
      </w:r>
      <w:r w:rsidR="00BF3875" w:rsidRPr="00FA2498">
        <w:rPr>
          <w:lang w:val="en-US" w:eastAsia="x-none"/>
        </w:rPr>
        <w:t>(with</w:t>
      </w:r>
      <w:r w:rsidR="00404723" w:rsidRPr="00FA2498">
        <w:rPr>
          <w:lang w:val="en-US" w:eastAsia="x-none"/>
        </w:rPr>
        <w:t xml:space="preserve"> CCE index=0,1,2,…7</w:t>
      </w:r>
      <w:r w:rsidR="00BF3875" w:rsidRPr="00FA2498">
        <w:rPr>
          <w:lang w:val="en-US" w:eastAsia="x-none"/>
        </w:rPr>
        <w:t>)</w:t>
      </w:r>
      <w:r w:rsidR="00404723" w:rsidRPr="00FA2498">
        <w:rPr>
          <w:lang w:val="en-US" w:eastAsia="x-none"/>
        </w:rPr>
        <w:t xml:space="preserve"> </w:t>
      </w:r>
      <w:r w:rsidR="003B2E8E" w:rsidRPr="00FA2498">
        <w:rPr>
          <w:lang w:val="en-US" w:eastAsia="x-none"/>
        </w:rPr>
        <w:t>will be</w:t>
      </w:r>
      <w:r w:rsidR="008966C0" w:rsidRPr="00FA2498">
        <w:rPr>
          <w:lang w:val="en-US" w:eastAsia="x-none"/>
        </w:rPr>
        <w:t xml:space="preserve"> </w:t>
      </w:r>
      <w:r w:rsidR="00B75327">
        <w:rPr>
          <w:lang w:val="en-US" w:eastAsia="x-none"/>
        </w:rPr>
        <w:t xml:space="preserve">always </w:t>
      </w:r>
      <w:r w:rsidR="008966C0" w:rsidRPr="00FA2498">
        <w:rPr>
          <w:lang w:val="en-US" w:eastAsia="x-none"/>
        </w:rPr>
        <w:t xml:space="preserve">punctured </w:t>
      </w:r>
    </w:p>
    <w:p w14:paraId="6C455D4D" w14:textId="118A9C0D" w:rsidR="00A00A16" w:rsidRDefault="00384322" w:rsidP="00FA2498">
      <w:pPr>
        <w:pStyle w:val="ListParagraph"/>
        <w:numPr>
          <w:ilvl w:val="0"/>
          <w:numId w:val="27"/>
        </w:numPr>
        <w:rPr>
          <w:lang w:eastAsia="x-none"/>
        </w:rPr>
      </w:pPr>
      <w:r>
        <w:rPr>
          <w:lang w:eastAsia="x-none"/>
        </w:rPr>
        <w:t>W</w:t>
      </w:r>
      <w:r w:rsidR="008966C0" w:rsidRPr="00FA2498">
        <w:rPr>
          <w:lang w:val="en-US" w:eastAsia="x-none"/>
        </w:rPr>
        <w:t>ithout interleaving</w:t>
      </w:r>
      <w:r w:rsidR="00FA2498">
        <w:rPr>
          <w:lang w:val="en-US" w:eastAsia="x-none"/>
        </w:rPr>
        <w:t xml:space="preserve">, </w:t>
      </w:r>
      <w:r w:rsidR="00C11FB7">
        <w:rPr>
          <w:lang w:val="en-US" w:eastAsia="x-none"/>
        </w:rPr>
        <w:t>1 or</w:t>
      </w:r>
      <w:r w:rsidR="00086C70">
        <w:rPr>
          <w:lang w:val="en-US" w:eastAsia="x-none"/>
        </w:rPr>
        <w:t xml:space="preserve"> 2 CCEs for AL=8 will be punctured if </w:t>
      </w:r>
      <w:r w:rsidR="00C801A9" w:rsidRPr="00BE3B07">
        <w:rPr>
          <w:lang w:eastAsia="x-none"/>
        </w:rPr>
        <w:t>n</w:t>
      </w:r>
      <w:r w:rsidR="00C801A9" w:rsidRPr="00FA2498">
        <w:rPr>
          <w:vertAlign w:val="subscript"/>
          <w:lang w:eastAsia="x-none"/>
        </w:rPr>
        <w:t xml:space="preserve">shift </w:t>
      </w:r>
      <w:r w:rsidR="00C801A9">
        <w:rPr>
          <w:lang w:eastAsia="x-none"/>
        </w:rPr>
        <w:t>=0,1,2</w:t>
      </w:r>
      <w:r w:rsidR="00086C70">
        <w:rPr>
          <w:lang w:eastAsia="x-none"/>
        </w:rPr>
        <w:t xml:space="preserve">; </w:t>
      </w:r>
      <w:r w:rsidR="00C11FB7">
        <w:rPr>
          <w:lang w:eastAsia="x-none"/>
        </w:rPr>
        <w:t>otherwise,</w:t>
      </w:r>
      <w:r w:rsidR="00086C70">
        <w:rPr>
          <w:lang w:eastAsia="x-none"/>
        </w:rPr>
        <w:t xml:space="preserve"> </w:t>
      </w:r>
      <w:r w:rsidR="00100F42" w:rsidRPr="00FA2498">
        <w:rPr>
          <w:lang w:val="en-US" w:eastAsia="x-none"/>
        </w:rPr>
        <w:t xml:space="preserve">more than 2CCEs for AL=8 </w:t>
      </w:r>
      <w:r w:rsidR="00CB5CB3" w:rsidRPr="00FA2498">
        <w:rPr>
          <w:lang w:val="en-US" w:eastAsia="x-none"/>
        </w:rPr>
        <w:t>will be punctured</w:t>
      </w:r>
      <w:r w:rsidR="003B2E8E">
        <w:rPr>
          <w:lang w:eastAsia="x-none"/>
        </w:rPr>
        <w:t xml:space="preserve">. </w:t>
      </w:r>
    </w:p>
    <w:p w14:paraId="56183FBC" w14:textId="77777777" w:rsidR="00100F42" w:rsidRDefault="00100F42" w:rsidP="00100F42">
      <w:pPr>
        <w:pStyle w:val="ListParagraph"/>
        <w:ind w:left="1008"/>
        <w:rPr>
          <w:lang w:eastAsia="x-none"/>
        </w:rPr>
      </w:pPr>
    </w:p>
    <w:p w14:paraId="66659E13" w14:textId="77777777" w:rsidR="000E4976" w:rsidRDefault="000E4976" w:rsidP="000E4976">
      <w:pPr>
        <w:jc w:val="center"/>
        <w:rPr>
          <w:lang w:eastAsia="x-none"/>
        </w:rPr>
      </w:pPr>
      <w:r w:rsidRPr="00DA1EAE">
        <w:rPr>
          <w:noProof/>
        </w:rPr>
        <w:lastRenderedPageBreak/>
        <w:drawing>
          <wp:inline distT="0" distB="0" distL="0" distR="0" wp14:anchorId="154459D5" wp14:editId="7A36F580">
            <wp:extent cx="5157216" cy="2403805"/>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8363" cy="2404340"/>
                    </a:xfrm>
                    <a:prstGeom prst="rect">
                      <a:avLst/>
                    </a:prstGeom>
                    <a:noFill/>
                    <a:ln>
                      <a:noFill/>
                    </a:ln>
                  </pic:spPr>
                </pic:pic>
              </a:graphicData>
            </a:graphic>
          </wp:inline>
        </w:drawing>
      </w:r>
    </w:p>
    <w:p w14:paraId="636E306B" w14:textId="0E74CC6C" w:rsidR="000E4976" w:rsidRDefault="000E4976" w:rsidP="000E4976">
      <w:pPr>
        <w:jc w:val="center"/>
        <w:rPr>
          <w:lang w:val="en-US" w:eastAsia="x-none"/>
        </w:rPr>
      </w:pPr>
      <w:r>
        <w:rPr>
          <w:lang w:val="en-US" w:eastAsia="x-none"/>
        </w:rPr>
        <w:t>Figure 3 CORESET0 CCE-to-REG mapping (3symbols, 15RBs)</w:t>
      </w:r>
    </w:p>
    <w:p w14:paraId="0601039D" w14:textId="77777777" w:rsidR="000E4976" w:rsidRDefault="000E4976" w:rsidP="00BE3B07">
      <w:pPr>
        <w:ind w:firstLine="288"/>
        <w:rPr>
          <w:lang w:val="en-US" w:eastAsia="x-none"/>
        </w:rPr>
      </w:pPr>
    </w:p>
    <w:p w14:paraId="6FEE06DC" w14:textId="7265310C" w:rsidR="00BE3B07" w:rsidRDefault="005047E7" w:rsidP="00BE3B07">
      <w:pPr>
        <w:ind w:firstLine="288"/>
        <w:rPr>
          <w:lang w:eastAsia="x-none"/>
        </w:rPr>
      </w:pPr>
      <w:r>
        <w:rPr>
          <w:lang w:eastAsia="x-none"/>
        </w:rPr>
        <w:t xml:space="preserve">Table 1 </w:t>
      </w:r>
      <w:r w:rsidR="00754B38">
        <w:rPr>
          <w:lang w:eastAsia="x-none"/>
        </w:rPr>
        <w:t>compares</w:t>
      </w:r>
      <w:r w:rsidR="00CE1F7A">
        <w:rPr>
          <w:lang w:eastAsia="x-none"/>
        </w:rPr>
        <w:t xml:space="preserve"> </w:t>
      </w:r>
      <w:r>
        <w:rPr>
          <w:lang w:eastAsia="x-none"/>
        </w:rPr>
        <w:t>the required SINR at 1% BLER of PDCCH using AL=</w:t>
      </w:r>
      <w:r w:rsidR="00473CE1">
        <w:rPr>
          <w:lang w:eastAsia="x-none"/>
        </w:rPr>
        <w:t>4 and AL=8</w:t>
      </w:r>
      <w:r>
        <w:rPr>
          <w:lang w:eastAsia="x-none"/>
        </w:rPr>
        <w:t xml:space="preserve"> </w:t>
      </w:r>
      <w:r w:rsidR="00473CE1">
        <w:rPr>
          <w:lang w:eastAsia="x-none"/>
        </w:rPr>
        <w:t xml:space="preserve">without or </w:t>
      </w:r>
      <w:r>
        <w:rPr>
          <w:lang w:eastAsia="x-none"/>
        </w:rPr>
        <w:t xml:space="preserve">with </w:t>
      </w:r>
      <w:r w:rsidR="00754B38">
        <w:rPr>
          <w:lang w:eastAsia="x-none"/>
        </w:rPr>
        <w:t xml:space="preserve">one or more </w:t>
      </w:r>
      <w:r>
        <w:rPr>
          <w:lang w:eastAsia="x-none"/>
        </w:rPr>
        <w:t>CCEs punctured</w:t>
      </w:r>
      <w:r w:rsidR="00526DCE">
        <w:rPr>
          <w:lang w:eastAsia="x-none"/>
        </w:rPr>
        <w:t xml:space="preserve">, where </w:t>
      </w:r>
      <w:r w:rsidR="00E57DD4">
        <w:rPr>
          <w:lang w:val="en-US"/>
        </w:rPr>
        <w:t xml:space="preserve">PDCCH is transmitted on 900MHz with 4 transmit antennas at gNB side and 2 receive antennas at UE side under TDL-C RMS delay spread of </w:t>
      </w:r>
      <w:r w:rsidR="00892B32">
        <w:rPr>
          <w:lang w:val="en-US"/>
        </w:rPr>
        <w:t>3</w:t>
      </w:r>
      <w:r w:rsidR="00E57DD4">
        <w:rPr>
          <w:lang w:val="en-US"/>
        </w:rPr>
        <w:t>00ns</w:t>
      </w:r>
      <w:r>
        <w:rPr>
          <w:lang w:eastAsia="x-none"/>
        </w:rPr>
        <w:t>.</w:t>
      </w:r>
      <w:r w:rsidR="00CE1F7A">
        <w:rPr>
          <w:lang w:eastAsia="x-none"/>
        </w:rPr>
        <w:t xml:space="preserve"> </w:t>
      </w:r>
      <w:r>
        <w:rPr>
          <w:lang w:eastAsia="x-none"/>
        </w:rPr>
        <w:t xml:space="preserve">We can see that </w:t>
      </w:r>
      <w:r w:rsidR="00CE1F7A">
        <w:rPr>
          <w:lang w:eastAsia="x-none"/>
        </w:rPr>
        <w:t xml:space="preserve">the AL=8 with </w:t>
      </w:r>
      <w:r w:rsidR="000D6AB1">
        <w:rPr>
          <w:lang w:eastAsia="x-none"/>
        </w:rPr>
        <w:t>more</w:t>
      </w:r>
      <w:r w:rsidR="00072D77">
        <w:rPr>
          <w:lang w:eastAsia="x-none"/>
        </w:rPr>
        <w:t xml:space="preserve"> than 2</w:t>
      </w:r>
      <w:r w:rsidR="000D6AB1">
        <w:rPr>
          <w:lang w:eastAsia="x-none"/>
        </w:rPr>
        <w:t xml:space="preserve"> </w:t>
      </w:r>
      <w:r w:rsidR="00CE1F7A">
        <w:rPr>
          <w:lang w:eastAsia="x-none"/>
        </w:rPr>
        <w:t>CCEs punctur</w:t>
      </w:r>
      <w:r w:rsidR="008E59C2">
        <w:rPr>
          <w:lang w:eastAsia="x-none"/>
        </w:rPr>
        <w:t>ed</w:t>
      </w:r>
      <w:r w:rsidR="00CE1F7A">
        <w:rPr>
          <w:lang w:eastAsia="x-none"/>
        </w:rPr>
        <w:t xml:space="preserve"> will result in </w:t>
      </w:r>
      <w:r w:rsidR="00A50524">
        <w:rPr>
          <w:lang w:eastAsia="x-none"/>
        </w:rPr>
        <w:t>around 3</w:t>
      </w:r>
      <w:r w:rsidR="00CE1F7A">
        <w:rPr>
          <w:lang w:eastAsia="x-none"/>
        </w:rPr>
        <w:t>dB</w:t>
      </w:r>
      <w:r w:rsidR="00D74A4E">
        <w:rPr>
          <w:lang w:eastAsia="x-none"/>
        </w:rPr>
        <w:t xml:space="preserve"> or </w:t>
      </w:r>
      <w:r w:rsidR="006B37FC">
        <w:rPr>
          <w:lang w:eastAsia="x-none"/>
        </w:rPr>
        <w:t>larger</w:t>
      </w:r>
      <w:r w:rsidR="00CE1F7A">
        <w:rPr>
          <w:lang w:eastAsia="x-none"/>
        </w:rPr>
        <w:t xml:space="preserve"> </w:t>
      </w:r>
      <w:r w:rsidR="00D74A4E">
        <w:rPr>
          <w:lang w:eastAsia="x-none"/>
        </w:rPr>
        <w:t xml:space="preserve">performance </w:t>
      </w:r>
      <w:r w:rsidR="00CE1F7A">
        <w:rPr>
          <w:lang w:eastAsia="x-none"/>
        </w:rPr>
        <w:t>loss</w:t>
      </w:r>
      <w:r w:rsidR="00A50524">
        <w:rPr>
          <w:lang w:eastAsia="x-none"/>
        </w:rPr>
        <w:t>, not much gain compared with</w:t>
      </w:r>
      <w:r w:rsidR="00CE1F7A">
        <w:rPr>
          <w:lang w:eastAsia="x-none"/>
        </w:rPr>
        <w:t xml:space="preserve"> AL=</w:t>
      </w:r>
      <w:r w:rsidR="00F13782">
        <w:rPr>
          <w:lang w:eastAsia="x-none"/>
        </w:rPr>
        <w:t>4</w:t>
      </w:r>
      <w:r w:rsidR="00CE1F7A">
        <w:rPr>
          <w:lang w:eastAsia="x-none"/>
        </w:rPr>
        <w:t xml:space="preserve"> (</w:t>
      </w:r>
      <w:r w:rsidR="00512B19">
        <w:rPr>
          <w:lang w:eastAsia="x-none"/>
        </w:rPr>
        <w:t>similar as</w:t>
      </w:r>
      <w:r w:rsidR="00F00DEB">
        <w:rPr>
          <w:lang w:eastAsia="x-none"/>
        </w:rPr>
        <w:t xml:space="preserve"> </w:t>
      </w:r>
      <w:r w:rsidR="00CE1F7A">
        <w:rPr>
          <w:lang w:eastAsia="x-none"/>
        </w:rPr>
        <w:t xml:space="preserve">AL=8 with 4CCEs puncturing). </w:t>
      </w:r>
      <w:r w:rsidR="00A27340">
        <w:rPr>
          <w:lang w:eastAsia="x-none"/>
        </w:rPr>
        <w:t xml:space="preserve">Therefore, the only </w:t>
      </w:r>
      <w:r w:rsidR="009155C0">
        <w:rPr>
          <w:lang w:eastAsia="x-none"/>
        </w:rPr>
        <w:t>beneficial case</w:t>
      </w:r>
      <w:r w:rsidR="00A27340">
        <w:rPr>
          <w:lang w:eastAsia="x-none"/>
        </w:rPr>
        <w:t xml:space="preserve"> to </w:t>
      </w:r>
      <w:r w:rsidR="001B2276">
        <w:rPr>
          <w:lang w:eastAsia="x-none"/>
        </w:rPr>
        <w:t>support</w:t>
      </w:r>
      <w:r w:rsidR="00A27340">
        <w:rPr>
          <w:lang w:eastAsia="x-none"/>
        </w:rPr>
        <w:t xml:space="preserve"> AL=8 </w:t>
      </w:r>
      <w:r w:rsidR="001B2276">
        <w:rPr>
          <w:lang w:val="en-US" w:eastAsia="x-none"/>
        </w:rPr>
        <w:t>in</w:t>
      </w:r>
      <w:r w:rsidR="00066369">
        <w:rPr>
          <w:lang w:val="en-US" w:eastAsia="x-none"/>
        </w:rPr>
        <w:t xml:space="preserve"> 3MHz-ChBW</w:t>
      </w:r>
      <w:r w:rsidR="00C365E1">
        <w:rPr>
          <w:lang w:eastAsia="x-none"/>
        </w:rPr>
        <w:t xml:space="preserve"> </w:t>
      </w:r>
      <w:r w:rsidR="00A27340">
        <w:rPr>
          <w:lang w:eastAsia="x-none"/>
        </w:rPr>
        <w:t>is to configure 3-symbol 15RB CORESET0 without interleaving</w:t>
      </w:r>
      <w:r w:rsidR="00DD0D7A">
        <w:rPr>
          <w:lang w:eastAsia="x-none"/>
        </w:rPr>
        <w:t xml:space="preserve"> and</w:t>
      </w:r>
      <w:r w:rsidR="00D64F5B">
        <w:rPr>
          <w:lang w:eastAsia="x-none"/>
        </w:rPr>
        <w:t xml:space="preserve"> set</w:t>
      </w:r>
      <w:r w:rsidR="00DD0D7A">
        <w:rPr>
          <w:lang w:eastAsia="x-none"/>
        </w:rPr>
        <w:t xml:space="preserve"> </w:t>
      </w:r>
      <w:r w:rsidR="00DD0D7A" w:rsidRPr="00BE3B07">
        <w:rPr>
          <w:lang w:eastAsia="x-none"/>
        </w:rPr>
        <w:t>n</w:t>
      </w:r>
      <w:r w:rsidR="00DD0D7A" w:rsidRPr="00BE3B07">
        <w:rPr>
          <w:vertAlign w:val="subscript"/>
          <w:lang w:eastAsia="x-none"/>
        </w:rPr>
        <w:t xml:space="preserve">shift </w:t>
      </w:r>
      <w:r w:rsidR="00DD0D7A" w:rsidRPr="00BE3B07">
        <w:rPr>
          <w:lang w:eastAsia="x-none"/>
        </w:rPr>
        <w:t>=</w:t>
      </w:r>
      <w:r w:rsidR="00DD0D7A">
        <w:rPr>
          <w:lang w:eastAsia="x-none"/>
        </w:rPr>
        <w:t>0~2.</w:t>
      </w:r>
    </w:p>
    <w:p w14:paraId="75D92F3A" w14:textId="77777777" w:rsidR="00A00A16" w:rsidRDefault="00A00A16" w:rsidP="00BE3B07">
      <w:pPr>
        <w:ind w:firstLine="288"/>
        <w:rPr>
          <w:lang w:eastAsia="x-none"/>
        </w:rPr>
      </w:pPr>
    </w:p>
    <w:p w14:paraId="565CE3A4" w14:textId="77777777" w:rsidR="00A00A16" w:rsidRDefault="00A00A16" w:rsidP="00A00A16">
      <w:pPr>
        <w:jc w:val="center"/>
        <w:rPr>
          <w:lang w:val="en-US"/>
        </w:rPr>
      </w:pPr>
      <w:r>
        <w:rPr>
          <w:lang w:val="en-US"/>
        </w:rPr>
        <w:t>Table 1 Required SINR for 3-symbol PDCCH detection</w:t>
      </w:r>
    </w:p>
    <w:tbl>
      <w:tblPr>
        <w:tblW w:w="7913" w:type="dxa"/>
        <w:jc w:val="center"/>
        <w:tblCellMar>
          <w:left w:w="0" w:type="dxa"/>
          <w:right w:w="0" w:type="dxa"/>
        </w:tblCellMar>
        <w:tblLook w:val="0420" w:firstRow="1" w:lastRow="0" w:firstColumn="0" w:lastColumn="0" w:noHBand="0" w:noVBand="1"/>
      </w:tblPr>
      <w:tblGrid>
        <w:gridCol w:w="3050"/>
        <w:gridCol w:w="2231"/>
        <w:gridCol w:w="2632"/>
      </w:tblGrid>
      <w:tr w:rsidR="00A00A16" w:rsidRPr="007B4C05" w14:paraId="7F168002" w14:textId="77777777" w:rsidTr="00283E45">
        <w:trPr>
          <w:trHeight w:val="254"/>
          <w:jc w:val="center"/>
        </w:trPr>
        <w:tc>
          <w:tcPr>
            <w:tcW w:w="3050"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495F294" w14:textId="77777777" w:rsidR="00A00A16" w:rsidRPr="007B4C05" w:rsidRDefault="00A00A16" w:rsidP="00AB4E68">
            <w:pPr>
              <w:snapToGrid w:val="0"/>
              <w:rPr>
                <w:color w:val="FFFFFF" w:themeColor="background1"/>
                <w:lang w:val="en-US"/>
              </w:rPr>
            </w:pPr>
            <w:r>
              <w:rPr>
                <w:color w:val="FFFFFF" w:themeColor="background1"/>
                <w:lang w:val="en-US"/>
              </w:rPr>
              <w:t>AL=8</w:t>
            </w:r>
          </w:p>
        </w:tc>
        <w:tc>
          <w:tcPr>
            <w:tcW w:w="2231" w:type="dxa"/>
            <w:tcBorders>
              <w:top w:val="single" w:sz="8" w:space="0" w:color="F7F8FA"/>
              <w:left w:val="single" w:sz="8" w:space="0" w:color="F7F8FA"/>
              <w:bottom w:val="single" w:sz="4" w:space="0" w:color="auto"/>
              <w:right w:val="single" w:sz="8" w:space="0" w:color="F7F8FA"/>
            </w:tcBorders>
            <w:shd w:val="clear" w:color="auto" w:fill="2853DC"/>
          </w:tcPr>
          <w:p w14:paraId="4787F61A" w14:textId="77777777" w:rsidR="00A00A16" w:rsidRDefault="00A00A16" w:rsidP="00AB4E68">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45F91139" w14:textId="77777777" w:rsidR="00A00A16" w:rsidRPr="007B4C05" w:rsidRDefault="00A00A16" w:rsidP="00AB4E68">
            <w:pPr>
              <w:snapToGrid w:val="0"/>
              <w:rPr>
                <w:color w:val="FFFFFF" w:themeColor="background1"/>
                <w:lang w:val="en-US"/>
              </w:rPr>
            </w:pPr>
            <w:r>
              <w:rPr>
                <w:color w:val="FFFFFF" w:themeColor="background1"/>
                <w:lang w:val="en-US"/>
              </w:rPr>
              <w:t>Required SINR at 1% BLER</w:t>
            </w:r>
          </w:p>
        </w:tc>
      </w:tr>
      <w:tr w:rsidR="00A00A16" w:rsidRPr="00A767D4" w14:paraId="7ECB99A5"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D39D7CC" w14:textId="6C2A7DEF" w:rsidR="00A00A16" w:rsidRPr="00240C0E" w:rsidRDefault="00675EDC" w:rsidP="00AB4E68">
            <w:pPr>
              <w:snapToGrid w:val="0"/>
              <w:rPr>
                <w:lang w:val="en-US"/>
              </w:rPr>
            </w:pPr>
            <w:r>
              <w:rPr>
                <w:lang w:val="en-US"/>
              </w:rPr>
              <w:t xml:space="preserve">AL=8 </w:t>
            </w:r>
            <w:r w:rsidR="00A00A16" w:rsidRPr="00240C0E">
              <w:rPr>
                <w:lang w:val="en-US"/>
              </w:rPr>
              <w:t>w</w:t>
            </w:r>
            <w:r w:rsidR="00A00A16">
              <w:rPr>
                <w:lang w:val="en-US"/>
              </w:rPr>
              <w:t>/o</w:t>
            </w:r>
            <w:r w:rsidR="00A00A16" w:rsidRPr="00240C0E">
              <w:rPr>
                <w:lang w:val="en-US"/>
              </w:rPr>
              <w:t xml:space="preserve"> puncturing (baseline)</w:t>
            </w:r>
          </w:p>
        </w:tc>
        <w:tc>
          <w:tcPr>
            <w:tcW w:w="2231" w:type="dxa"/>
            <w:tcBorders>
              <w:top w:val="single" w:sz="4" w:space="0" w:color="auto"/>
              <w:left w:val="single" w:sz="4" w:space="0" w:color="auto"/>
              <w:bottom w:val="single" w:sz="4" w:space="0" w:color="auto"/>
              <w:right w:val="single" w:sz="4" w:space="0" w:color="auto"/>
            </w:tcBorders>
          </w:tcPr>
          <w:p w14:paraId="4F186561"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F623E2" w14:textId="77777777" w:rsidR="00A00A16" w:rsidRPr="00240C0E" w:rsidRDefault="00A00A16" w:rsidP="00AB4E68">
            <w:pPr>
              <w:snapToGrid w:val="0"/>
              <w:rPr>
                <w:lang w:val="en-US"/>
              </w:rPr>
            </w:pPr>
            <w:r w:rsidRPr="00240C0E">
              <w:rPr>
                <w:lang w:val="en-US"/>
              </w:rPr>
              <w:t xml:space="preserve">-4.12dB </w:t>
            </w:r>
          </w:p>
        </w:tc>
      </w:tr>
      <w:tr w:rsidR="00A00A16" w:rsidRPr="00A767D4" w14:paraId="205F1AE0"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3D25B94" w14:textId="6029413F" w:rsidR="00A00A16" w:rsidRPr="00240C0E" w:rsidRDefault="00E7673C" w:rsidP="00AB4E68">
            <w:pPr>
              <w:snapToGrid w:val="0"/>
              <w:rPr>
                <w:lang w:val="en-US"/>
              </w:rPr>
            </w:pPr>
            <w:r>
              <w:rPr>
                <w:lang w:val="en-US"/>
              </w:rPr>
              <w:t xml:space="preserve">AL=8 </w:t>
            </w:r>
            <w:r w:rsidR="00A00A16">
              <w:rPr>
                <w:lang w:val="en-US"/>
              </w:rPr>
              <w:t xml:space="preserve">w/ 1 CCE punctured </w:t>
            </w:r>
          </w:p>
        </w:tc>
        <w:tc>
          <w:tcPr>
            <w:tcW w:w="2231" w:type="dxa"/>
            <w:tcBorders>
              <w:top w:val="single" w:sz="4" w:space="0" w:color="auto"/>
              <w:left w:val="single" w:sz="4" w:space="0" w:color="auto"/>
              <w:bottom w:val="single" w:sz="4" w:space="0" w:color="auto"/>
              <w:right w:val="single" w:sz="4" w:space="0" w:color="auto"/>
            </w:tcBorders>
          </w:tcPr>
          <w:p w14:paraId="18103AB9"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1A98BA5" w14:textId="66EF5959" w:rsidR="00A00A16" w:rsidRPr="00240C0E" w:rsidRDefault="00A00A16" w:rsidP="00AB4E68">
            <w:pPr>
              <w:snapToGrid w:val="0"/>
              <w:rPr>
                <w:lang w:val="en-US"/>
              </w:rPr>
            </w:pPr>
            <w:r w:rsidRPr="00240C0E">
              <w:rPr>
                <w:lang w:val="en-US"/>
              </w:rPr>
              <w:t>-3.28dB (+0.8dB)</w:t>
            </w:r>
          </w:p>
        </w:tc>
      </w:tr>
      <w:tr w:rsidR="00A00A16" w:rsidRPr="00A767D4" w14:paraId="175ED7B4"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B96C65C" w14:textId="29B8E7BA" w:rsidR="00A00A16" w:rsidRPr="00240C0E" w:rsidRDefault="00E7673C" w:rsidP="00AB4E68">
            <w:pPr>
              <w:snapToGrid w:val="0"/>
              <w:rPr>
                <w:lang w:val="en-US"/>
              </w:rPr>
            </w:pPr>
            <w:r>
              <w:rPr>
                <w:lang w:val="en-US"/>
              </w:rPr>
              <w:t xml:space="preserve">AL=8 </w:t>
            </w:r>
            <w:r w:rsidR="00A00A16">
              <w:rPr>
                <w:lang w:val="en-US"/>
              </w:rPr>
              <w:t>w/ 2 CCEs punctured</w:t>
            </w:r>
          </w:p>
        </w:tc>
        <w:tc>
          <w:tcPr>
            <w:tcW w:w="2231" w:type="dxa"/>
            <w:tcBorders>
              <w:top w:val="single" w:sz="4" w:space="0" w:color="auto"/>
              <w:left w:val="single" w:sz="4" w:space="0" w:color="auto"/>
              <w:bottom w:val="single" w:sz="4" w:space="0" w:color="auto"/>
              <w:right w:val="single" w:sz="4" w:space="0" w:color="auto"/>
            </w:tcBorders>
          </w:tcPr>
          <w:p w14:paraId="6244A018"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DBEAF7A" w14:textId="1B354D9E" w:rsidR="00A00A16" w:rsidRPr="00240C0E" w:rsidRDefault="00D123CC" w:rsidP="00AB4E68">
            <w:pPr>
              <w:snapToGrid w:val="0"/>
              <w:rPr>
                <w:lang w:val="en-US"/>
              </w:rPr>
            </w:pPr>
            <w:r>
              <w:rPr>
                <w:lang w:val="en-US"/>
              </w:rPr>
              <w:t>-2.38</w:t>
            </w:r>
            <w:r w:rsidR="00A00A16" w:rsidRPr="00240C0E">
              <w:rPr>
                <w:lang w:val="en-US"/>
              </w:rPr>
              <w:t>dB (+</w:t>
            </w:r>
            <w:r w:rsidR="00A00A16">
              <w:rPr>
                <w:lang w:val="en-US"/>
              </w:rPr>
              <w:t>1.7</w:t>
            </w:r>
            <w:r w:rsidR="00A00A16" w:rsidRPr="00240C0E">
              <w:rPr>
                <w:lang w:val="en-US"/>
              </w:rPr>
              <w:t>dB)</w:t>
            </w:r>
          </w:p>
        </w:tc>
      </w:tr>
      <w:tr w:rsidR="00A00A16" w:rsidRPr="00A767D4" w14:paraId="50CD8947"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85DBF3" w14:textId="359E9C3E" w:rsidR="00A00A16" w:rsidRPr="00240C0E" w:rsidRDefault="00E7673C" w:rsidP="00AB4E68">
            <w:pPr>
              <w:snapToGrid w:val="0"/>
              <w:rPr>
                <w:lang w:val="en-US"/>
              </w:rPr>
            </w:pPr>
            <w:r>
              <w:rPr>
                <w:lang w:val="en-US"/>
              </w:rPr>
              <w:t xml:space="preserve">AL=8 </w:t>
            </w:r>
            <w:r w:rsidR="00A00A16">
              <w:rPr>
                <w:lang w:val="en-US"/>
              </w:rPr>
              <w:t>w/ 3 CCEs punctured</w:t>
            </w:r>
          </w:p>
        </w:tc>
        <w:tc>
          <w:tcPr>
            <w:tcW w:w="2231" w:type="dxa"/>
            <w:tcBorders>
              <w:top w:val="single" w:sz="4" w:space="0" w:color="auto"/>
              <w:left w:val="single" w:sz="4" w:space="0" w:color="auto"/>
              <w:bottom w:val="single" w:sz="4" w:space="0" w:color="auto"/>
              <w:right w:val="single" w:sz="4" w:space="0" w:color="auto"/>
            </w:tcBorders>
          </w:tcPr>
          <w:p w14:paraId="2653BEAA"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5C63AE0" w14:textId="0864B9B7" w:rsidR="00A00A16" w:rsidRPr="00240C0E" w:rsidRDefault="00232A6F" w:rsidP="00AB4E68">
            <w:pPr>
              <w:snapToGrid w:val="0"/>
              <w:rPr>
                <w:lang w:val="en-US"/>
              </w:rPr>
            </w:pPr>
            <w:r>
              <w:rPr>
                <w:lang w:val="en-US"/>
              </w:rPr>
              <w:t>-1.34</w:t>
            </w:r>
            <w:r w:rsidR="00A00A16" w:rsidRPr="00240C0E">
              <w:rPr>
                <w:lang w:val="en-US"/>
              </w:rPr>
              <w:t>dB (+</w:t>
            </w:r>
            <w:r w:rsidR="00A00A16">
              <w:rPr>
                <w:lang w:val="en-US"/>
              </w:rPr>
              <w:t>2.</w:t>
            </w:r>
            <w:r w:rsidR="00AB1796">
              <w:rPr>
                <w:lang w:val="en-US"/>
              </w:rPr>
              <w:t>8</w:t>
            </w:r>
            <w:r w:rsidR="00A00A16" w:rsidRPr="00240C0E">
              <w:rPr>
                <w:lang w:val="en-US"/>
              </w:rPr>
              <w:t>dB)</w:t>
            </w:r>
          </w:p>
        </w:tc>
      </w:tr>
      <w:tr w:rsidR="00A00A16" w:rsidRPr="00A767D4" w14:paraId="5B05DBC0"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81843D4" w14:textId="7B86D8A5" w:rsidR="00A00A16" w:rsidRPr="00240C0E" w:rsidRDefault="00E7673C" w:rsidP="00AB4E68">
            <w:pPr>
              <w:snapToGrid w:val="0"/>
              <w:rPr>
                <w:lang w:val="en-US"/>
              </w:rPr>
            </w:pPr>
            <w:r>
              <w:rPr>
                <w:lang w:val="en-US"/>
              </w:rPr>
              <w:t xml:space="preserve">AL=8 </w:t>
            </w:r>
            <w:r w:rsidR="00A00A16">
              <w:rPr>
                <w:lang w:val="en-US"/>
              </w:rPr>
              <w:t>w/ 4 CCEs punctured</w:t>
            </w:r>
          </w:p>
        </w:tc>
        <w:tc>
          <w:tcPr>
            <w:tcW w:w="2231" w:type="dxa"/>
            <w:tcBorders>
              <w:top w:val="single" w:sz="4" w:space="0" w:color="auto"/>
              <w:left w:val="single" w:sz="4" w:space="0" w:color="auto"/>
              <w:bottom w:val="single" w:sz="4" w:space="0" w:color="auto"/>
              <w:right w:val="single" w:sz="4" w:space="0" w:color="auto"/>
            </w:tcBorders>
          </w:tcPr>
          <w:p w14:paraId="55EF1074"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F571678" w14:textId="58A18E69" w:rsidR="00A00A16" w:rsidRPr="00240C0E" w:rsidRDefault="00A00A16" w:rsidP="00AB4E68">
            <w:pPr>
              <w:snapToGrid w:val="0"/>
              <w:rPr>
                <w:lang w:val="en-US"/>
              </w:rPr>
            </w:pPr>
            <w:r w:rsidRPr="00240C0E">
              <w:rPr>
                <w:lang w:val="en-US"/>
              </w:rPr>
              <w:t>-</w:t>
            </w:r>
            <w:r>
              <w:rPr>
                <w:lang w:val="en-US"/>
              </w:rPr>
              <w:t>0.</w:t>
            </w:r>
            <w:r w:rsidR="009A0062">
              <w:rPr>
                <w:lang w:val="en-US"/>
              </w:rPr>
              <w:t>05</w:t>
            </w:r>
            <w:r w:rsidRPr="00240C0E">
              <w:rPr>
                <w:lang w:val="en-US"/>
              </w:rPr>
              <w:t>dB (+</w:t>
            </w:r>
            <w:r>
              <w:rPr>
                <w:lang w:val="en-US"/>
              </w:rPr>
              <w:t>4</w:t>
            </w:r>
            <w:r w:rsidR="004E1CB9">
              <w:rPr>
                <w:lang w:val="en-US"/>
              </w:rPr>
              <w:t>.1</w:t>
            </w:r>
            <w:r w:rsidRPr="00240C0E">
              <w:rPr>
                <w:lang w:val="en-US"/>
              </w:rPr>
              <w:t>dB)</w:t>
            </w:r>
          </w:p>
        </w:tc>
      </w:tr>
      <w:tr w:rsidR="00675EDC" w:rsidRPr="00A767D4" w14:paraId="4AC63891"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EB22CC1" w14:textId="04EE62F2" w:rsidR="00675EDC" w:rsidRPr="00240C0E" w:rsidRDefault="00675EDC" w:rsidP="00AB4E68">
            <w:pPr>
              <w:snapToGrid w:val="0"/>
              <w:rPr>
                <w:lang w:val="en-US"/>
              </w:rPr>
            </w:pPr>
            <w:r>
              <w:rPr>
                <w:lang w:val="en-US"/>
              </w:rPr>
              <w:t>AL=4 w/o punct</w:t>
            </w:r>
            <w:r w:rsidR="00E7673C">
              <w:rPr>
                <w:lang w:val="en-US"/>
              </w:rPr>
              <w:t>u</w:t>
            </w:r>
            <w:r>
              <w:rPr>
                <w:lang w:val="en-US"/>
              </w:rPr>
              <w:t>ring</w:t>
            </w:r>
          </w:p>
        </w:tc>
        <w:tc>
          <w:tcPr>
            <w:tcW w:w="2231" w:type="dxa"/>
            <w:tcBorders>
              <w:top w:val="single" w:sz="4" w:space="0" w:color="auto"/>
              <w:left w:val="single" w:sz="4" w:space="0" w:color="auto"/>
              <w:bottom w:val="single" w:sz="4" w:space="0" w:color="auto"/>
              <w:right w:val="single" w:sz="4" w:space="0" w:color="auto"/>
            </w:tcBorders>
          </w:tcPr>
          <w:p w14:paraId="146BF68E" w14:textId="77777777" w:rsidR="00675EDC" w:rsidRPr="00240C0E" w:rsidRDefault="00675EDC"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DE649B" w14:textId="26B94323" w:rsidR="00675EDC" w:rsidRPr="00240C0E" w:rsidRDefault="00675EDC" w:rsidP="00AB4E68">
            <w:pPr>
              <w:snapToGrid w:val="0"/>
              <w:rPr>
                <w:lang w:val="en-US"/>
              </w:rPr>
            </w:pPr>
            <w:r w:rsidRPr="00240C0E">
              <w:rPr>
                <w:lang w:val="en-US"/>
              </w:rPr>
              <w:t>-</w:t>
            </w:r>
            <w:r>
              <w:rPr>
                <w:lang w:val="en-US"/>
              </w:rPr>
              <w:t>0.14</w:t>
            </w:r>
            <w:r w:rsidRPr="00240C0E">
              <w:rPr>
                <w:lang w:val="en-US"/>
              </w:rPr>
              <w:t>dB (+</w:t>
            </w:r>
            <w:r>
              <w:rPr>
                <w:lang w:val="en-US"/>
              </w:rPr>
              <w:t>4</w:t>
            </w:r>
            <w:r w:rsidR="009E6E09">
              <w:rPr>
                <w:lang w:val="en-US"/>
              </w:rPr>
              <w:t>.0</w:t>
            </w:r>
            <w:r w:rsidRPr="00240C0E">
              <w:rPr>
                <w:lang w:val="en-US"/>
              </w:rPr>
              <w:t>dB)</w:t>
            </w:r>
          </w:p>
        </w:tc>
      </w:tr>
      <w:tr w:rsidR="00A00A16" w:rsidRPr="00A767D4" w14:paraId="3544F747" w14:textId="77777777" w:rsidTr="00283E45">
        <w:trPr>
          <w:trHeight w:val="119"/>
          <w:jc w:val="center"/>
        </w:trPr>
        <w:tc>
          <w:tcPr>
            <w:tcW w:w="305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ACC2CA5" w14:textId="7C9D95AA" w:rsidR="00A00A16" w:rsidRPr="00240C0E" w:rsidRDefault="00E7673C" w:rsidP="00AB4E68">
            <w:pPr>
              <w:snapToGrid w:val="0"/>
              <w:rPr>
                <w:lang w:val="en-US"/>
              </w:rPr>
            </w:pPr>
            <w:r>
              <w:rPr>
                <w:lang w:val="en-US"/>
              </w:rPr>
              <w:t xml:space="preserve">AL=4 </w:t>
            </w:r>
            <w:r w:rsidR="00A00A16">
              <w:rPr>
                <w:lang w:val="en-US"/>
              </w:rPr>
              <w:t xml:space="preserve">w/ </w:t>
            </w:r>
            <w:r>
              <w:rPr>
                <w:lang w:val="en-US"/>
              </w:rPr>
              <w:t>1</w:t>
            </w:r>
            <w:r w:rsidR="00A00A16">
              <w:rPr>
                <w:lang w:val="en-US"/>
              </w:rPr>
              <w:t xml:space="preserve"> CCEs punctured</w:t>
            </w:r>
          </w:p>
        </w:tc>
        <w:tc>
          <w:tcPr>
            <w:tcW w:w="2231" w:type="dxa"/>
            <w:tcBorders>
              <w:top w:val="single" w:sz="4" w:space="0" w:color="auto"/>
              <w:left w:val="single" w:sz="4" w:space="0" w:color="auto"/>
              <w:bottom w:val="single" w:sz="4" w:space="0" w:color="auto"/>
              <w:right w:val="single" w:sz="4" w:space="0" w:color="auto"/>
            </w:tcBorders>
          </w:tcPr>
          <w:p w14:paraId="55D96BE4" w14:textId="77777777" w:rsidR="00A00A16" w:rsidRPr="00240C0E" w:rsidRDefault="00A00A16" w:rsidP="00AB4E68">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10CDB47" w14:textId="77777777" w:rsidR="00A00A16" w:rsidRPr="00240C0E" w:rsidRDefault="00A00A16" w:rsidP="00AB4E68">
            <w:pPr>
              <w:snapToGrid w:val="0"/>
              <w:rPr>
                <w:lang w:val="en-US"/>
              </w:rPr>
            </w:pPr>
            <w:r w:rsidRPr="00240C0E">
              <w:rPr>
                <w:lang w:val="en-US"/>
              </w:rPr>
              <w:t>1.57dB (+</w:t>
            </w:r>
            <w:r>
              <w:rPr>
                <w:lang w:val="en-US"/>
              </w:rPr>
              <w:t>5.7</w:t>
            </w:r>
            <w:r w:rsidRPr="00240C0E">
              <w:rPr>
                <w:lang w:val="en-US"/>
              </w:rPr>
              <w:t>dB)</w:t>
            </w:r>
          </w:p>
        </w:tc>
      </w:tr>
    </w:tbl>
    <w:p w14:paraId="345A276A" w14:textId="77777777" w:rsidR="00A00A16" w:rsidRDefault="00A00A16" w:rsidP="00A00A16">
      <w:pPr>
        <w:rPr>
          <w:lang w:eastAsia="x-none"/>
        </w:rPr>
      </w:pPr>
    </w:p>
    <w:p w14:paraId="39A3182E" w14:textId="7B928862" w:rsidR="00AD2940" w:rsidRDefault="00AD2940" w:rsidP="00286F68">
      <w:pPr>
        <w:rPr>
          <w:lang w:val="en-US" w:eastAsia="x-none"/>
        </w:rPr>
      </w:pPr>
    </w:p>
    <w:p w14:paraId="614B9B41" w14:textId="77777777" w:rsidR="007C6316" w:rsidRDefault="007C6316" w:rsidP="007C6316">
      <w:pPr>
        <w:rPr>
          <w:lang w:val="en-US" w:eastAsia="x-none"/>
        </w:rPr>
      </w:pPr>
    </w:p>
    <w:p w14:paraId="287C970D" w14:textId="4DB05F30" w:rsidR="007C6316" w:rsidRDefault="00A03DD7" w:rsidP="007C6316">
      <w:pPr>
        <w:rPr>
          <w:lang w:val="en-US" w:eastAsia="x-none"/>
        </w:rPr>
      </w:pPr>
      <w:r>
        <w:rPr>
          <w:lang w:val="en-US" w:eastAsia="x-none"/>
        </w:rPr>
        <w:t>To achieve the tradeoff between the cell randomization and the</w:t>
      </w:r>
      <w:r w:rsidR="007E6592">
        <w:rPr>
          <w:lang w:val="en-US" w:eastAsia="x-none"/>
        </w:rPr>
        <w:t xml:space="preserve"> </w:t>
      </w:r>
      <w:r>
        <w:rPr>
          <w:lang w:val="en-US" w:eastAsia="x-none"/>
        </w:rPr>
        <w:t>performance loss</w:t>
      </w:r>
      <w:r w:rsidR="006A612C">
        <w:rPr>
          <w:lang w:val="en-US" w:eastAsia="x-none"/>
        </w:rPr>
        <w:t xml:space="preserve"> due to CCE puncturing</w:t>
      </w:r>
      <w:r w:rsidR="00C365E1">
        <w:rPr>
          <w:lang w:val="en-US" w:eastAsia="x-none"/>
        </w:rPr>
        <w:t xml:space="preserve">, </w:t>
      </w:r>
      <w:r w:rsidR="007C6316">
        <w:rPr>
          <w:lang w:val="en-US" w:eastAsia="x-none"/>
        </w:rPr>
        <w:t xml:space="preserve">the </w:t>
      </w:r>
      <w:r w:rsidR="007C6316" w:rsidRPr="00BE3B07">
        <w:rPr>
          <w:lang w:eastAsia="x-none"/>
        </w:rPr>
        <w:t>n</w:t>
      </w:r>
      <w:r w:rsidR="007C6316" w:rsidRPr="00BE3B07">
        <w:rPr>
          <w:vertAlign w:val="subscript"/>
          <w:lang w:eastAsia="x-none"/>
        </w:rPr>
        <w:t xml:space="preserve">shift </w:t>
      </w:r>
      <w:r w:rsidR="007C6316">
        <w:rPr>
          <w:lang w:val="en-US" w:eastAsia="x-none"/>
        </w:rPr>
        <w:t xml:space="preserve">for CCE-to-REG mapping can be </w:t>
      </w:r>
      <w:r w:rsidR="009718E5">
        <w:rPr>
          <w:lang w:val="en-US" w:eastAsia="x-none"/>
        </w:rPr>
        <w:t xml:space="preserve">modified </w:t>
      </w:r>
      <w:r w:rsidR="006A612C">
        <w:rPr>
          <w:lang w:val="en-US" w:eastAsia="x-none"/>
        </w:rPr>
        <w:t xml:space="preserve">as </w:t>
      </w:r>
      <w:r w:rsidR="006A612C" w:rsidRPr="006A612C">
        <w:rPr>
          <w:lang w:eastAsia="x-none"/>
        </w:rPr>
        <w:t>n</w:t>
      </w:r>
      <w:r w:rsidR="006A612C" w:rsidRPr="006A612C">
        <w:rPr>
          <w:vertAlign w:val="subscript"/>
          <w:lang w:eastAsia="x-none"/>
        </w:rPr>
        <w:t xml:space="preserve">shift </w:t>
      </w:r>
      <w:r w:rsidR="006A612C" w:rsidRPr="006A612C">
        <w:rPr>
          <w:lang w:eastAsia="x-none"/>
        </w:rPr>
        <w:t>=(cell ID mod 3)</w:t>
      </w:r>
      <w:r w:rsidR="006A612C">
        <w:rPr>
          <w:b/>
          <w:bCs/>
          <w:lang w:eastAsia="x-none"/>
        </w:rPr>
        <w:t xml:space="preserve"> </w:t>
      </w:r>
      <w:r w:rsidR="009718E5">
        <w:rPr>
          <w:lang w:val="en-US" w:eastAsia="x-none"/>
        </w:rPr>
        <w:t>for 3-symbol 15RB CORESET</w:t>
      </w:r>
      <w:r w:rsidR="00D474DC">
        <w:rPr>
          <w:lang w:val="en-US" w:eastAsia="x-none"/>
        </w:rPr>
        <w:t>0</w:t>
      </w:r>
      <w:r w:rsidR="009718E5">
        <w:rPr>
          <w:lang w:val="en-US" w:eastAsia="x-none"/>
        </w:rPr>
        <w:t xml:space="preserve"> without interleaving</w:t>
      </w:r>
      <w:r w:rsidR="007C6316">
        <w:rPr>
          <w:lang w:val="en-US" w:eastAsia="x-none"/>
        </w:rPr>
        <w:t>.</w:t>
      </w:r>
    </w:p>
    <w:p w14:paraId="0E60DDB7" w14:textId="77777777" w:rsidR="008A7475" w:rsidRDefault="008A7475" w:rsidP="0010665F">
      <w:pPr>
        <w:rPr>
          <w:b/>
          <w:bCs/>
          <w:lang w:eastAsia="x-none"/>
        </w:rPr>
      </w:pPr>
    </w:p>
    <w:p w14:paraId="5ECC86A1" w14:textId="514FA020" w:rsidR="0010665F" w:rsidRDefault="0010665F" w:rsidP="0010665F">
      <w:pPr>
        <w:rPr>
          <w:b/>
          <w:bCs/>
          <w:lang w:eastAsia="x-none"/>
        </w:rPr>
      </w:pPr>
      <w:r>
        <w:rPr>
          <w:b/>
          <w:bCs/>
          <w:lang w:eastAsia="x-none"/>
        </w:rPr>
        <w:t>Proposal 4</w:t>
      </w:r>
      <w:r w:rsidRPr="00E070CC">
        <w:rPr>
          <w:b/>
          <w:bCs/>
          <w:lang w:eastAsia="x-none"/>
        </w:rPr>
        <w:t xml:space="preserve">: </w:t>
      </w:r>
      <w:r w:rsidR="00A12A45">
        <w:rPr>
          <w:b/>
          <w:bCs/>
          <w:lang w:eastAsia="x-none"/>
        </w:rPr>
        <w:t>T</w:t>
      </w:r>
      <w:r w:rsidR="00A12A45" w:rsidRPr="00A12A45">
        <w:rPr>
          <w:b/>
          <w:bCs/>
          <w:lang w:eastAsia="x-none"/>
        </w:rPr>
        <w:t xml:space="preserve">he CCE-to-REG mapping of CORESET0 </w:t>
      </w:r>
      <w:r w:rsidR="00E3329E">
        <w:rPr>
          <w:b/>
          <w:bCs/>
          <w:lang w:eastAsia="x-none"/>
        </w:rPr>
        <w:t>can</w:t>
      </w:r>
      <w:r w:rsidR="00A12A45" w:rsidRPr="00A12A45">
        <w:rPr>
          <w:b/>
          <w:bCs/>
          <w:lang w:eastAsia="x-none"/>
        </w:rPr>
        <w:t xml:space="preserve"> be </w:t>
      </w:r>
      <w:r w:rsidR="00897398">
        <w:rPr>
          <w:b/>
          <w:bCs/>
          <w:lang w:eastAsia="x-none"/>
        </w:rPr>
        <w:t>set</w:t>
      </w:r>
      <w:r w:rsidR="00A12A45">
        <w:rPr>
          <w:b/>
          <w:bCs/>
          <w:lang w:eastAsia="x-none"/>
        </w:rPr>
        <w:t xml:space="preserve"> </w:t>
      </w:r>
      <w:r w:rsidR="00A12A45" w:rsidRPr="00A12A45">
        <w:rPr>
          <w:b/>
          <w:bCs/>
          <w:lang w:eastAsia="x-none"/>
        </w:rPr>
        <w:t>as n</w:t>
      </w:r>
      <w:r w:rsidR="00A12A45" w:rsidRPr="00A12A45">
        <w:rPr>
          <w:b/>
          <w:bCs/>
          <w:vertAlign w:val="subscript"/>
          <w:lang w:eastAsia="x-none"/>
        </w:rPr>
        <w:t xml:space="preserve">shift </w:t>
      </w:r>
      <w:r w:rsidR="00A12A45" w:rsidRPr="00A12A45">
        <w:rPr>
          <w:b/>
          <w:bCs/>
          <w:lang w:eastAsia="x-none"/>
        </w:rPr>
        <w:t>=</w:t>
      </w:r>
      <w:r w:rsidR="00C51000">
        <w:rPr>
          <w:b/>
          <w:bCs/>
          <w:lang w:eastAsia="x-none"/>
        </w:rPr>
        <w:t>(</w:t>
      </w:r>
      <w:r w:rsidR="00A12A45" w:rsidRPr="00A12A45">
        <w:rPr>
          <w:b/>
          <w:bCs/>
          <w:lang w:eastAsia="x-none"/>
        </w:rPr>
        <w:t xml:space="preserve">cell ID </w:t>
      </w:r>
      <w:r w:rsidR="00A12A45">
        <w:rPr>
          <w:b/>
          <w:bCs/>
          <w:lang w:eastAsia="x-none"/>
        </w:rPr>
        <w:t>mod 3</w:t>
      </w:r>
      <w:r w:rsidR="00C51000">
        <w:rPr>
          <w:b/>
          <w:bCs/>
          <w:lang w:eastAsia="x-none"/>
        </w:rPr>
        <w:t>)</w:t>
      </w:r>
      <w:r w:rsidR="00A12A45">
        <w:rPr>
          <w:b/>
          <w:bCs/>
          <w:lang w:eastAsia="x-none"/>
        </w:rPr>
        <w:t xml:space="preserve"> for 3-symbol</w:t>
      </w:r>
      <w:r w:rsidR="00A12A45" w:rsidRPr="00A12A45">
        <w:rPr>
          <w:b/>
          <w:bCs/>
          <w:lang w:eastAsia="x-none"/>
        </w:rPr>
        <w:t xml:space="preserve"> </w:t>
      </w:r>
      <w:r w:rsidR="008A7475">
        <w:rPr>
          <w:b/>
          <w:bCs/>
          <w:lang w:eastAsia="x-none"/>
        </w:rPr>
        <w:t xml:space="preserve">15RB </w:t>
      </w:r>
      <w:r w:rsidR="00A12A45" w:rsidRPr="00A12A45">
        <w:rPr>
          <w:b/>
          <w:bCs/>
          <w:lang w:eastAsia="x-none"/>
        </w:rPr>
        <w:t xml:space="preserve">CORESET0 </w:t>
      </w:r>
      <w:r w:rsidR="008A7475">
        <w:rPr>
          <w:b/>
          <w:bCs/>
          <w:lang w:eastAsia="x-none"/>
        </w:rPr>
        <w:t>without interleaving</w:t>
      </w:r>
      <w:r w:rsidR="008071E5">
        <w:rPr>
          <w:b/>
          <w:bCs/>
          <w:lang w:eastAsia="x-none"/>
        </w:rPr>
        <w:t xml:space="preserve"> and </w:t>
      </w:r>
      <w:r w:rsidR="008071E5" w:rsidRPr="00A12A45">
        <w:rPr>
          <w:b/>
          <w:bCs/>
          <w:lang w:eastAsia="x-none"/>
        </w:rPr>
        <w:t>n</w:t>
      </w:r>
      <w:r w:rsidR="008071E5" w:rsidRPr="00A12A45">
        <w:rPr>
          <w:b/>
          <w:bCs/>
          <w:vertAlign w:val="subscript"/>
          <w:lang w:eastAsia="x-none"/>
        </w:rPr>
        <w:t xml:space="preserve">shift </w:t>
      </w:r>
      <w:r w:rsidR="008071E5" w:rsidRPr="00A12A45">
        <w:rPr>
          <w:b/>
          <w:bCs/>
          <w:lang w:eastAsia="x-none"/>
        </w:rPr>
        <w:t>=cell ID</w:t>
      </w:r>
      <w:r w:rsidR="008071E5">
        <w:rPr>
          <w:b/>
          <w:bCs/>
          <w:lang w:eastAsia="x-none"/>
        </w:rPr>
        <w:t xml:space="preserve"> for other cases</w:t>
      </w:r>
      <w:r w:rsidR="00A12A45">
        <w:rPr>
          <w:b/>
          <w:bCs/>
          <w:lang w:eastAsia="x-none"/>
        </w:rPr>
        <w:t>.</w:t>
      </w:r>
    </w:p>
    <w:p w14:paraId="0A494B65" w14:textId="77777777" w:rsidR="00286F68" w:rsidRPr="002E180C" w:rsidRDefault="00286F68" w:rsidP="00286F68">
      <w:pPr>
        <w:rPr>
          <w:lang w:val="en-US" w:eastAsia="x-none"/>
        </w:rPr>
      </w:pPr>
    </w:p>
    <w:p w14:paraId="293FB971" w14:textId="6D726842" w:rsidR="003736E2" w:rsidRPr="00DC0BFA" w:rsidRDefault="003736E2"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sidRPr="00DC0BFA">
        <w:rPr>
          <w:rFonts w:ascii="Times New Roman" w:hAnsi="Times New Roman"/>
          <w:b/>
          <w:sz w:val="22"/>
          <w:szCs w:val="22"/>
          <w:lang w:val="en-US"/>
        </w:rPr>
        <w:t>CORESET0</w:t>
      </w:r>
      <w:r w:rsidR="004D3F41">
        <w:rPr>
          <w:rFonts w:ascii="Times New Roman" w:hAnsi="Times New Roman"/>
          <w:b/>
          <w:sz w:val="22"/>
          <w:szCs w:val="22"/>
          <w:lang w:val="en-US"/>
        </w:rPr>
        <w:t xml:space="preserve"> precoding scheme</w:t>
      </w:r>
      <w:r w:rsidR="00286F68" w:rsidRPr="00286F68">
        <w:rPr>
          <w:rFonts w:ascii="Times New Roman" w:hAnsi="Times New Roman"/>
          <w:b/>
          <w:sz w:val="22"/>
          <w:szCs w:val="22"/>
          <w:lang w:val="en-US"/>
        </w:rPr>
        <w:t xml:space="preserve"> </w:t>
      </w:r>
      <w:r w:rsidR="00286F68">
        <w:rPr>
          <w:rFonts w:ascii="Times New Roman" w:hAnsi="Times New Roman"/>
          <w:b/>
          <w:sz w:val="22"/>
          <w:szCs w:val="22"/>
          <w:lang w:val="en-US"/>
        </w:rPr>
        <w:t>and partial CCE detection</w:t>
      </w:r>
    </w:p>
    <w:p w14:paraId="1A515879" w14:textId="7C418226" w:rsidR="003736E2" w:rsidRDefault="00D01664" w:rsidP="003736E2">
      <w:pPr>
        <w:ind w:firstLine="288"/>
      </w:pPr>
      <w:r>
        <w:t>Whether the UE can detect the partial CCE is dependent on the</w:t>
      </w:r>
      <w:r w:rsidR="002A4ED3">
        <w:t xml:space="preserve"> CORESET0 precoding scheme and correspo</w:t>
      </w:r>
      <w:r w:rsidR="000F1F2D">
        <w:t>n</w:t>
      </w:r>
      <w:r w:rsidR="002A4ED3">
        <w:t>ding</w:t>
      </w:r>
      <w:r>
        <w:t xml:space="preserve"> channel estimation</w:t>
      </w:r>
      <w:r w:rsidR="002A4ED3">
        <w:t xml:space="preserve"> at the receive side</w:t>
      </w:r>
      <w:r>
        <w:t xml:space="preserve">. </w:t>
      </w:r>
      <w:r w:rsidR="003736E2">
        <w:rPr>
          <w:lang w:eastAsia="x-none"/>
        </w:rPr>
        <w:t xml:space="preserve"> </w:t>
      </w:r>
    </w:p>
    <w:p w14:paraId="3DBBE3E9" w14:textId="1FF774BD" w:rsidR="003736E2" w:rsidRDefault="003736E2" w:rsidP="003736E2">
      <w:pPr>
        <w:ind w:firstLine="288"/>
      </w:pPr>
      <w:r>
        <w:t xml:space="preserve">Alt1: </w:t>
      </w:r>
      <w:r w:rsidR="0032267B">
        <w:t xml:space="preserve">Precoding within a </w:t>
      </w:r>
      <w:r w:rsidR="00F519BB">
        <w:t xml:space="preserve">REG-bundle </w:t>
      </w:r>
    </w:p>
    <w:p w14:paraId="462BFAE1" w14:textId="0460F692" w:rsidR="00416B71" w:rsidRDefault="00A84EA1" w:rsidP="00416B71">
      <w:pPr>
        <w:pStyle w:val="ListParagraph"/>
        <w:numPr>
          <w:ilvl w:val="0"/>
          <w:numId w:val="27"/>
        </w:numPr>
      </w:pPr>
      <w:r>
        <w:t xml:space="preserve">The channel estimation </w:t>
      </w:r>
      <w:r w:rsidR="007F4FC6">
        <w:t>is</w:t>
      </w:r>
      <w:r>
        <w:t xml:space="preserve"> REG-bundle</w:t>
      </w:r>
      <w:r w:rsidR="007F4FC6">
        <w:t>-level</w:t>
      </w:r>
      <w:r>
        <w:t xml:space="preserve"> and </w:t>
      </w:r>
      <w:r w:rsidR="00416B71">
        <w:t xml:space="preserve">UE </w:t>
      </w:r>
      <w:r w:rsidR="00F91B4E">
        <w:t>cannot</w:t>
      </w:r>
      <w:r w:rsidR="00416B71">
        <w:t xml:space="preserve"> </w:t>
      </w:r>
      <w:r w:rsidR="00231438">
        <w:t xml:space="preserve">detect the </w:t>
      </w:r>
      <w:r w:rsidR="0005734D">
        <w:t xml:space="preserve">partial </w:t>
      </w:r>
      <w:r w:rsidR="00231438">
        <w:t>CCE</w:t>
      </w:r>
    </w:p>
    <w:p w14:paraId="207653B7" w14:textId="54CF380D" w:rsidR="00553613" w:rsidRDefault="00553613" w:rsidP="00553613">
      <w:pPr>
        <w:ind w:firstLine="288"/>
      </w:pPr>
      <w:r>
        <w:t>Alt2: Precoding across all REGs</w:t>
      </w:r>
    </w:p>
    <w:p w14:paraId="76765377" w14:textId="77777777" w:rsidR="00553613" w:rsidRDefault="00553613" w:rsidP="00553613">
      <w:pPr>
        <w:pStyle w:val="ListParagraph"/>
        <w:numPr>
          <w:ilvl w:val="0"/>
          <w:numId w:val="27"/>
        </w:numPr>
      </w:pPr>
      <w:r>
        <w:t>The channel estimation can be RB-level and UE can detect the partial CCE</w:t>
      </w:r>
      <w:r w:rsidRPr="007F4FC6">
        <w:t xml:space="preserve"> </w:t>
      </w:r>
    </w:p>
    <w:p w14:paraId="2048E33A" w14:textId="77777777" w:rsidR="003736E2" w:rsidRDefault="003736E2" w:rsidP="003736E2"/>
    <w:p w14:paraId="144F0E86" w14:textId="5B424C36" w:rsidR="003736E2" w:rsidRPr="009553F2" w:rsidRDefault="003736E2" w:rsidP="009553F2">
      <w:pPr>
        <w:jc w:val="center"/>
        <w:rPr>
          <w:lang w:val="en-US"/>
        </w:rPr>
      </w:pPr>
      <w:r>
        <w:rPr>
          <w:lang w:val="en-US"/>
        </w:rPr>
        <w:lastRenderedPageBreak/>
        <w:t xml:space="preserve">Table </w:t>
      </w:r>
      <w:r w:rsidR="00A93E3B">
        <w:rPr>
          <w:lang w:val="en-US"/>
        </w:rPr>
        <w:t>2</w:t>
      </w:r>
      <w:r>
        <w:rPr>
          <w:lang w:val="en-US"/>
        </w:rPr>
        <w:t xml:space="preserve"> Required SINR for 3-symbol PDCCH detection</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3736E2" w:rsidRPr="007B4C05" w14:paraId="4A344FEE" w14:textId="77777777" w:rsidTr="00F80BAC">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37ECD756" w14:textId="77777777" w:rsidR="003736E2" w:rsidRPr="007B4C05" w:rsidRDefault="003736E2" w:rsidP="00F80BAC">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2853DC"/>
          </w:tcPr>
          <w:p w14:paraId="140DE1FA" w14:textId="77777777" w:rsidR="003736E2" w:rsidRDefault="003736E2" w:rsidP="00F80BAC">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3A2DE3A" w14:textId="77777777" w:rsidR="003736E2" w:rsidRPr="007B4C05" w:rsidRDefault="003736E2" w:rsidP="00F80BAC">
            <w:pPr>
              <w:snapToGrid w:val="0"/>
              <w:rPr>
                <w:color w:val="FFFFFF" w:themeColor="background1"/>
                <w:lang w:val="en-US"/>
              </w:rPr>
            </w:pPr>
            <w:r>
              <w:rPr>
                <w:color w:val="FFFFFF" w:themeColor="background1"/>
                <w:lang w:val="en-US"/>
              </w:rPr>
              <w:t>Required SINR at 1% BLER</w:t>
            </w:r>
          </w:p>
        </w:tc>
      </w:tr>
      <w:tr w:rsidR="000F59DB" w:rsidRPr="00A767D4" w14:paraId="59A696E3" w14:textId="77777777" w:rsidTr="00F346F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3EB36D9" w14:textId="77777777" w:rsidR="000F59DB" w:rsidRPr="00240C0E" w:rsidRDefault="000F59DB" w:rsidP="00F80BAC">
            <w:pPr>
              <w:snapToGrid w:val="0"/>
              <w:rPr>
                <w:lang w:val="en-US"/>
              </w:rPr>
            </w:pPr>
            <w:r w:rsidRPr="00240C0E">
              <w:rPr>
                <w:lang w:val="en-US"/>
              </w:rPr>
              <w:t>w</w:t>
            </w:r>
            <w:r>
              <w:rPr>
                <w:lang w:val="en-US"/>
              </w:rPr>
              <w:t>/o</w:t>
            </w:r>
            <w:r w:rsidRPr="00240C0E">
              <w:rPr>
                <w:lang w:val="en-US"/>
              </w:rPr>
              <w:t xml:space="preserve"> puncturing (baseline)</w:t>
            </w:r>
          </w:p>
        </w:tc>
        <w:tc>
          <w:tcPr>
            <w:tcW w:w="2632" w:type="dxa"/>
            <w:vMerge w:val="restart"/>
            <w:tcBorders>
              <w:top w:val="single" w:sz="4" w:space="0" w:color="auto"/>
              <w:left w:val="single" w:sz="4" w:space="0" w:color="auto"/>
              <w:right w:val="single" w:sz="4" w:space="0" w:color="auto"/>
            </w:tcBorders>
          </w:tcPr>
          <w:p w14:paraId="01A4176D" w14:textId="7FC3B83A" w:rsidR="000F59DB" w:rsidRPr="00240C0E" w:rsidRDefault="000F59DB" w:rsidP="00F80BAC">
            <w:pPr>
              <w:snapToGrid w:val="0"/>
              <w:ind w:left="131"/>
              <w:rPr>
                <w:lang w:val="en-US"/>
              </w:rPr>
            </w:pPr>
            <w:r>
              <w:rPr>
                <w:lang w:val="en-US"/>
              </w:rPr>
              <w:t>Within a REG-bundle assuming Alt</w:t>
            </w:r>
            <w:r w:rsidR="00553613">
              <w:rPr>
                <w:lang w:val="en-US"/>
              </w:rPr>
              <w:t>1</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F2355FD" w14:textId="77777777" w:rsidR="000F59DB" w:rsidRPr="00240C0E" w:rsidRDefault="000F59DB" w:rsidP="00F80BAC">
            <w:pPr>
              <w:snapToGrid w:val="0"/>
              <w:rPr>
                <w:lang w:val="en-US"/>
              </w:rPr>
            </w:pPr>
            <w:r w:rsidRPr="00240C0E">
              <w:rPr>
                <w:lang w:val="en-US"/>
              </w:rPr>
              <w:t xml:space="preserve">-4.12dB </w:t>
            </w:r>
          </w:p>
        </w:tc>
      </w:tr>
      <w:tr w:rsidR="000F59DB" w:rsidRPr="00A767D4" w14:paraId="7CD3B840" w14:textId="77777777" w:rsidTr="00F346F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6F76ED9" w14:textId="6724F672" w:rsidR="000F59DB" w:rsidRPr="00240C0E" w:rsidRDefault="000F59DB" w:rsidP="00F80BAC">
            <w:pPr>
              <w:snapToGrid w:val="0"/>
              <w:rPr>
                <w:lang w:val="en-US"/>
              </w:rPr>
            </w:pPr>
            <w:r>
              <w:rPr>
                <w:lang w:val="en-US"/>
              </w:rPr>
              <w:t>w/o partial CCE detection</w:t>
            </w:r>
          </w:p>
        </w:tc>
        <w:tc>
          <w:tcPr>
            <w:tcW w:w="2632" w:type="dxa"/>
            <w:vMerge/>
            <w:tcBorders>
              <w:left w:val="single" w:sz="4" w:space="0" w:color="auto"/>
              <w:bottom w:val="single" w:sz="4" w:space="0" w:color="auto"/>
              <w:right w:val="single" w:sz="4" w:space="0" w:color="auto"/>
            </w:tcBorders>
          </w:tcPr>
          <w:p w14:paraId="3D645E0A" w14:textId="3CDD7C5B" w:rsidR="000F59DB" w:rsidRPr="00240C0E" w:rsidRDefault="000F59DB" w:rsidP="00F80BAC">
            <w:pPr>
              <w:snapToGrid w:val="0"/>
              <w:ind w:left="131"/>
              <w:rPr>
                <w:lang w:val="en-US"/>
              </w:rPr>
            </w:pP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E786BFD" w14:textId="77777777" w:rsidR="000F59DB" w:rsidRPr="00240C0E" w:rsidRDefault="000F59DB" w:rsidP="00F80BAC">
            <w:pPr>
              <w:snapToGrid w:val="0"/>
              <w:rPr>
                <w:lang w:val="en-US"/>
              </w:rPr>
            </w:pPr>
            <w:r w:rsidRPr="00240C0E">
              <w:rPr>
                <w:lang w:val="en-US"/>
              </w:rPr>
              <w:t>-3.28dB (+0.84dB)</w:t>
            </w:r>
          </w:p>
        </w:tc>
      </w:tr>
      <w:tr w:rsidR="000F59DB" w:rsidRPr="00A767D4" w14:paraId="442F4A3E" w14:textId="77777777" w:rsidTr="006B599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506C4E" w14:textId="77777777" w:rsidR="000F59DB" w:rsidRPr="00240C0E" w:rsidRDefault="000F59DB" w:rsidP="00F80BAC">
            <w:pPr>
              <w:snapToGrid w:val="0"/>
              <w:rPr>
                <w:lang w:val="en-US"/>
              </w:rPr>
            </w:pPr>
            <w:r w:rsidRPr="00240C0E">
              <w:rPr>
                <w:lang w:val="en-US"/>
              </w:rPr>
              <w:t>w</w:t>
            </w:r>
            <w:r>
              <w:rPr>
                <w:lang w:val="en-US"/>
              </w:rPr>
              <w:t>/o</w:t>
            </w:r>
            <w:r w:rsidRPr="00240C0E">
              <w:rPr>
                <w:lang w:val="en-US"/>
              </w:rPr>
              <w:t xml:space="preserve"> puncturing</w:t>
            </w:r>
          </w:p>
        </w:tc>
        <w:tc>
          <w:tcPr>
            <w:tcW w:w="2632" w:type="dxa"/>
            <w:vMerge w:val="restart"/>
            <w:tcBorders>
              <w:top w:val="single" w:sz="4" w:space="0" w:color="auto"/>
              <w:left w:val="single" w:sz="4" w:space="0" w:color="auto"/>
              <w:right w:val="single" w:sz="4" w:space="0" w:color="auto"/>
            </w:tcBorders>
          </w:tcPr>
          <w:p w14:paraId="6557CC51" w14:textId="417A377C" w:rsidR="000F59DB" w:rsidRPr="00240C0E" w:rsidRDefault="000F59DB" w:rsidP="00F80BAC">
            <w:pPr>
              <w:snapToGrid w:val="0"/>
              <w:ind w:left="131"/>
              <w:rPr>
                <w:lang w:val="en-US"/>
              </w:rPr>
            </w:pPr>
            <w:r>
              <w:rPr>
                <w:lang w:val="en-US"/>
              </w:rPr>
              <w:t>Across all REGs assuming Alt</w:t>
            </w:r>
            <w:r w:rsidR="00553613">
              <w:rPr>
                <w:lang w:val="en-US"/>
              </w:rPr>
              <w:t>2</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4463369" w14:textId="77777777" w:rsidR="000F59DB" w:rsidRPr="00240C0E" w:rsidRDefault="000F59DB" w:rsidP="00F80BAC">
            <w:pPr>
              <w:snapToGrid w:val="0"/>
              <w:rPr>
                <w:lang w:val="en-US"/>
              </w:rPr>
            </w:pPr>
            <w:r w:rsidRPr="00240C0E">
              <w:rPr>
                <w:lang w:val="en-US"/>
              </w:rPr>
              <w:t>-4.70dB (-0.58dB)</w:t>
            </w:r>
          </w:p>
        </w:tc>
      </w:tr>
      <w:tr w:rsidR="000F59DB" w:rsidRPr="00A767D4" w14:paraId="1D718D2A" w14:textId="77777777" w:rsidTr="006B599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611090" w14:textId="703A86B9" w:rsidR="000F59DB" w:rsidRPr="00240C0E" w:rsidRDefault="000F59DB" w:rsidP="005B5EB8">
            <w:pPr>
              <w:snapToGrid w:val="0"/>
              <w:rPr>
                <w:lang w:val="en-US"/>
              </w:rPr>
            </w:pPr>
            <w:r w:rsidRPr="00240C0E">
              <w:rPr>
                <w:lang w:val="en-US"/>
              </w:rPr>
              <w:t>w</w:t>
            </w:r>
            <w:r>
              <w:rPr>
                <w:lang w:val="en-US"/>
              </w:rPr>
              <w:t>/ partial CCE detection</w:t>
            </w:r>
            <w:r w:rsidRPr="00240C0E">
              <w:rPr>
                <w:lang w:val="en-US"/>
              </w:rPr>
              <w:t xml:space="preserve"> </w:t>
            </w:r>
          </w:p>
        </w:tc>
        <w:tc>
          <w:tcPr>
            <w:tcW w:w="2632" w:type="dxa"/>
            <w:vMerge/>
            <w:tcBorders>
              <w:left w:val="single" w:sz="4" w:space="0" w:color="auto"/>
              <w:bottom w:val="single" w:sz="4" w:space="0" w:color="auto"/>
              <w:right w:val="single" w:sz="4" w:space="0" w:color="auto"/>
            </w:tcBorders>
          </w:tcPr>
          <w:p w14:paraId="63C550E2" w14:textId="48E424E6" w:rsidR="000F59DB" w:rsidRPr="00240C0E" w:rsidRDefault="000F59DB" w:rsidP="00F80BAC">
            <w:pPr>
              <w:snapToGrid w:val="0"/>
              <w:ind w:left="131"/>
              <w:rPr>
                <w:lang w:val="en-US"/>
              </w:rPr>
            </w:pP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3BCCF83" w14:textId="77777777" w:rsidR="000F59DB" w:rsidRPr="00240C0E" w:rsidRDefault="000F59DB" w:rsidP="00F80BAC">
            <w:pPr>
              <w:snapToGrid w:val="0"/>
              <w:rPr>
                <w:lang w:val="en-US"/>
              </w:rPr>
            </w:pPr>
            <w:r w:rsidRPr="00240C0E">
              <w:rPr>
                <w:lang w:val="en-US"/>
              </w:rPr>
              <w:t>-4.25dB (</w:t>
            </w:r>
            <w:r>
              <w:rPr>
                <w:lang w:val="en-US"/>
              </w:rPr>
              <w:t>-</w:t>
            </w:r>
            <w:r w:rsidRPr="00240C0E">
              <w:rPr>
                <w:lang w:val="en-US"/>
              </w:rPr>
              <w:t>0.13dB)</w:t>
            </w:r>
          </w:p>
        </w:tc>
      </w:tr>
    </w:tbl>
    <w:p w14:paraId="0CFED640" w14:textId="77777777" w:rsidR="003736E2" w:rsidRDefault="003736E2" w:rsidP="003736E2">
      <w:pPr>
        <w:rPr>
          <w:lang w:val="en-US"/>
        </w:rPr>
      </w:pPr>
    </w:p>
    <w:p w14:paraId="4FF7C6A0" w14:textId="77777777" w:rsidR="0021746D" w:rsidRDefault="0021746D" w:rsidP="0021746D">
      <w:pPr>
        <w:rPr>
          <w:lang w:val="en-US"/>
        </w:rPr>
      </w:pPr>
      <w:r>
        <w:rPr>
          <w:lang w:val="en-US"/>
        </w:rPr>
        <w:tab/>
      </w:r>
      <w:r w:rsidRPr="00491A81">
        <w:rPr>
          <w:lang w:val="en-US"/>
        </w:rPr>
        <w:t xml:space="preserve">Table </w:t>
      </w:r>
      <w:r>
        <w:rPr>
          <w:lang w:val="en-US"/>
        </w:rPr>
        <w:t>2</w:t>
      </w:r>
      <w:r w:rsidRPr="00491A81">
        <w:rPr>
          <w:lang w:val="en-US"/>
        </w:rPr>
        <w:t xml:space="preserve"> </w:t>
      </w:r>
      <w:r>
        <w:rPr>
          <w:lang w:val="en-US"/>
        </w:rPr>
        <w:t>compares</w:t>
      </w:r>
      <w:r w:rsidRPr="00491A81">
        <w:rPr>
          <w:lang w:val="en-US"/>
        </w:rPr>
        <w:t xml:space="preserve"> the</w:t>
      </w:r>
      <w:r>
        <w:rPr>
          <w:lang w:val="en-US"/>
        </w:rPr>
        <w:t xml:space="preserve"> required SINR at BLER=1% for</w:t>
      </w:r>
      <w:r w:rsidRPr="00491A81">
        <w:rPr>
          <w:lang w:val="en-US"/>
        </w:rPr>
        <w:t xml:space="preserve"> PDCCH</w:t>
      </w:r>
      <w:r>
        <w:rPr>
          <w:lang w:val="en-US"/>
        </w:rPr>
        <w:t xml:space="preserve"> with 3-symbol and AL=8 in case of no puncturing and 1RB puncturing assuming Alt1/2, respectively</w:t>
      </w:r>
      <w:r w:rsidRPr="00491A81">
        <w:rPr>
          <w:lang w:val="en-US"/>
        </w:rPr>
        <w:t xml:space="preserve">. </w:t>
      </w:r>
      <w:r>
        <w:rPr>
          <w:lang w:val="en-US"/>
        </w:rPr>
        <w:t>PDCCH is transmitted on 900MHz with 4 transmit antennas at gNB side and 2 receive antennas at UE side and ideal synchronization is assumed based on legacy PSS/SSS.</w:t>
      </w:r>
    </w:p>
    <w:p w14:paraId="6F8BB633" w14:textId="77777777" w:rsidR="0021746D" w:rsidRDefault="0021746D" w:rsidP="0021746D">
      <w:pPr>
        <w:rPr>
          <w:lang w:val="en-US"/>
        </w:rPr>
      </w:pPr>
    </w:p>
    <w:p w14:paraId="276E0FFF" w14:textId="45EDF22C" w:rsidR="003736E2" w:rsidRDefault="003736E2" w:rsidP="003736E2">
      <w:pPr>
        <w:rPr>
          <w:b/>
          <w:bCs/>
          <w:lang w:eastAsia="x-none"/>
        </w:rPr>
      </w:pPr>
      <w:r w:rsidRPr="00E070CC">
        <w:rPr>
          <w:b/>
          <w:bCs/>
          <w:lang w:eastAsia="x-none"/>
        </w:rPr>
        <w:t>Observation</w:t>
      </w:r>
      <w:r>
        <w:rPr>
          <w:b/>
          <w:bCs/>
          <w:lang w:eastAsia="x-none"/>
        </w:rPr>
        <w:t xml:space="preserve"> </w:t>
      </w:r>
      <w:r w:rsidR="00F91B4E">
        <w:rPr>
          <w:b/>
          <w:bCs/>
          <w:lang w:eastAsia="x-none"/>
        </w:rPr>
        <w:t>1</w:t>
      </w:r>
      <w:r w:rsidRPr="00E070CC">
        <w:rPr>
          <w:b/>
          <w:bCs/>
          <w:lang w:eastAsia="x-none"/>
        </w:rPr>
        <w:t xml:space="preserve">: </w:t>
      </w:r>
      <w:r w:rsidR="0075289D">
        <w:rPr>
          <w:b/>
          <w:bCs/>
          <w:lang w:eastAsia="x-none"/>
        </w:rPr>
        <w:t>F</w:t>
      </w:r>
      <w:r w:rsidR="006F0A3D">
        <w:rPr>
          <w:b/>
          <w:bCs/>
          <w:lang w:eastAsia="x-none"/>
        </w:rPr>
        <w:t>or</w:t>
      </w:r>
      <w:r>
        <w:rPr>
          <w:b/>
          <w:bCs/>
          <w:lang w:eastAsia="x-none"/>
        </w:rPr>
        <w:t xml:space="preserve"> </w:t>
      </w:r>
      <w:r w:rsidR="0075289D">
        <w:rPr>
          <w:b/>
          <w:bCs/>
          <w:lang w:eastAsia="x-none"/>
        </w:rPr>
        <w:t xml:space="preserve">3-symbol 15RB </w:t>
      </w:r>
      <w:r>
        <w:rPr>
          <w:b/>
          <w:bCs/>
          <w:lang w:eastAsia="x-none"/>
        </w:rPr>
        <w:t>CORESET0</w:t>
      </w:r>
      <w:r w:rsidR="00F228A5">
        <w:rPr>
          <w:b/>
          <w:bCs/>
          <w:lang w:eastAsia="x-none"/>
        </w:rPr>
        <w:t xml:space="preserve"> with </w:t>
      </w:r>
      <w:r w:rsidR="005B5EB8">
        <w:rPr>
          <w:b/>
          <w:bCs/>
          <w:lang w:eastAsia="x-none"/>
        </w:rPr>
        <w:t xml:space="preserve">only </w:t>
      </w:r>
      <w:r w:rsidR="00F228A5">
        <w:rPr>
          <w:b/>
          <w:bCs/>
          <w:lang w:eastAsia="x-none"/>
        </w:rPr>
        <w:t>1</w:t>
      </w:r>
      <w:r w:rsidR="005B5EB8">
        <w:rPr>
          <w:b/>
          <w:bCs/>
          <w:lang w:eastAsia="x-none"/>
        </w:rPr>
        <w:t>RB punctured (</w:t>
      </w:r>
      <w:r w:rsidR="00EA07BD">
        <w:rPr>
          <w:b/>
          <w:bCs/>
          <w:lang w:eastAsia="x-none"/>
        </w:rPr>
        <w:t xml:space="preserve">one </w:t>
      </w:r>
      <w:r w:rsidR="00F228A5">
        <w:rPr>
          <w:b/>
          <w:bCs/>
          <w:lang w:eastAsia="x-none"/>
        </w:rPr>
        <w:t>partial CCE</w:t>
      </w:r>
      <w:r w:rsidR="00EA07BD">
        <w:rPr>
          <w:b/>
          <w:bCs/>
          <w:lang w:eastAsia="x-none"/>
        </w:rPr>
        <w:t>)</w:t>
      </w:r>
      <w:r>
        <w:rPr>
          <w:b/>
          <w:bCs/>
          <w:lang w:eastAsia="x-none"/>
        </w:rPr>
        <w:t xml:space="preserve">, </w:t>
      </w:r>
    </w:p>
    <w:p w14:paraId="751ED84E" w14:textId="1BC13D7C" w:rsidR="003736E2" w:rsidRDefault="003736E2" w:rsidP="003736E2">
      <w:pPr>
        <w:pStyle w:val="ListParagraph"/>
        <w:numPr>
          <w:ilvl w:val="0"/>
          <w:numId w:val="27"/>
        </w:numPr>
        <w:ind w:left="360"/>
        <w:rPr>
          <w:b/>
          <w:bCs/>
          <w:lang w:val="en-US" w:eastAsia="x-none"/>
        </w:rPr>
      </w:pPr>
      <w:r w:rsidRPr="00A92AA3">
        <w:rPr>
          <w:b/>
          <w:bCs/>
          <w:lang w:val="en-US" w:eastAsia="x-none"/>
        </w:rPr>
        <w:t>Compared with legacy A</w:t>
      </w:r>
      <w:r w:rsidR="00F228A5">
        <w:rPr>
          <w:b/>
          <w:bCs/>
          <w:lang w:val="en-US" w:eastAsia="x-none"/>
        </w:rPr>
        <w:t>L</w:t>
      </w:r>
      <w:r w:rsidRPr="00A92AA3">
        <w:rPr>
          <w:b/>
          <w:bCs/>
          <w:lang w:val="en-US" w:eastAsia="x-none"/>
        </w:rPr>
        <w:t xml:space="preserve">=8, 1RB puncturing </w:t>
      </w:r>
      <w:r w:rsidR="006A201D">
        <w:rPr>
          <w:b/>
          <w:bCs/>
          <w:lang w:val="en-US" w:eastAsia="x-none"/>
        </w:rPr>
        <w:t>assuming</w:t>
      </w:r>
      <w:r w:rsidRPr="00A92AA3">
        <w:rPr>
          <w:b/>
          <w:bCs/>
          <w:lang w:val="en-US" w:eastAsia="x-none"/>
        </w:rPr>
        <w:t xml:space="preserve"> </w:t>
      </w:r>
      <w:r w:rsidR="00C23778">
        <w:rPr>
          <w:b/>
          <w:bCs/>
          <w:lang w:val="en-US" w:eastAsia="x-none"/>
        </w:rPr>
        <w:t>wideband precoding (Alt2)</w:t>
      </w:r>
      <w:r w:rsidRPr="00A92AA3">
        <w:rPr>
          <w:b/>
          <w:bCs/>
          <w:lang w:val="en-US" w:eastAsia="x-none"/>
        </w:rPr>
        <w:t xml:space="preserve"> can achieve similar performance, </w:t>
      </w:r>
      <w:r w:rsidR="00A1386B">
        <w:rPr>
          <w:b/>
          <w:bCs/>
          <w:lang w:val="en-US" w:eastAsia="x-none"/>
        </w:rPr>
        <w:t>and it</w:t>
      </w:r>
      <w:r w:rsidRPr="00A92AA3">
        <w:rPr>
          <w:b/>
          <w:bCs/>
          <w:lang w:val="en-US" w:eastAsia="x-none"/>
        </w:rPr>
        <w:t xml:space="preserve"> is ~1dB better than </w:t>
      </w:r>
      <w:r w:rsidR="00F75041">
        <w:rPr>
          <w:b/>
          <w:bCs/>
          <w:lang w:val="en-US" w:eastAsia="x-none"/>
        </w:rPr>
        <w:t xml:space="preserve">no partial CCE detection assuming </w:t>
      </w:r>
      <w:r w:rsidR="00C23778">
        <w:rPr>
          <w:b/>
          <w:bCs/>
          <w:lang w:val="en-US" w:eastAsia="x-none"/>
        </w:rPr>
        <w:t>REG-bundle precoding (Alt1)</w:t>
      </w:r>
      <w:r w:rsidRPr="00A92AA3">
        <w:rPr>
          <w:b/>
          <w:bCs/>
          <w:lang w:val="en-US" w:eastAsia="x-none"/>
        </w:rPr>
        <w:t>.</w:t>
      </w:r>
    </w:p>
    <w:p w14:paraId="7DDDDF6A" w14:textId="77777777" w:rsidR="003736E2" w:rsidRDefault="003736E2" w:rsidP="003736E2">
      <w:pPr>
        <w:rPr>
          <w:b/>
          <w:bCs/>
          <w:lang w:eastAsia="x-none"/>
        </w:rPr>
      </w:pPr>
    </w:p>
    <w:p w14:paraId="62191B28" w14:textId="2D34780B" w:rsidR="003736E2" w:rsidRDefault="003736E2" w:rsidP="003736E2">
      <w:pPr>
        <w:rPr>
          <w:b/>
          <w:bCs/>
          <w:lang w:eastAsia="x-none"/>
        </w:rPr>
      </w:pPr>
      <w:r>
        <w:rPr>
          <w:b/>
          <w:bCs/>
          <w:lang w:eastAsia="x-none"/>
        </w:rPr>
        <w:t>Proposal 5</w:t>
      </w:r>
      <w:r w:rsidRPr="00E070CC">
        <w:rPr>
          <w:b/>
          <w:bCs/>
          <w:lang w:eastAsia="x-none"/>
        </w:rPr>
        <w:t xml:space="preserve">: </w:t>
      </w:r>
      <w:r w:rsidR="00B47AE8">
        <w:rPr>
          <w:b/>
          <w:bCs/>
          <w:lang w:eastAsia="x-none"/>
        </w:rPr>
        <w:t>For CORESET0 with 15RBs or 20RBs,</w:t>
      </w:r>
      <w:r w:rsidR="00F91B4E">
        <w:rPr>
          <w:b/>
          <w:bCs/>
          <w:lang w:eastAsia="x-none"/>
        </w:rPr>
        <w:t xml:space="preserve"> UE can decode the</w:t>
      </w:r>
      <w:r w:rsidR="00B47AE8">
        <w:rPr>
          <w:b/>
          <w:bCs/>
          <w:lang w:eastAsia="x-none"/>
        </w:rPr>
        <w:t xml:space="preserve"> </w:t>
      </w:r>
      <w:r w:rsidR="001D1F3B">
        <w:rPr>
          <w:b/>
          <w:bCs/>
          <w:lang w:eastAsia="x-none"/>
        </w:rPr>
        <w:t xml:space="preserve">partial CCE </w:t>
      </w:r>
      <w:r w:rsidR="00F91B4E">
        <w:rPr>
          <w:b/>
          <w:bCs/>
          <w:lang w:eastAsia="x-none"/>
        </w:rPr>
        <w:t xml:space="preserve">with </w:t>
      </w:r>
      <w:r w:rsidR="001D1F3B">
        <w:rPr>
          <w:b/>
          <w:bCs/>
          <w:lang w:eastAsia="x-none"/>
        </w:rPr>
        <w:t xml:space="preserve">puncturing </w:t>
      </w:r>
      <w:r w:rsidR="00D2133F">
        <w:rPr>
          <w:b/>
          <w:bCs/>
          <w:lang w:eastAsia="x-none"/>
        </w:rPr>
        <w:t xml:space="preserve">if </w:t>
      </w:r>
      <w:r>
        <w:rPr>
          <w:b/>
          <w:bCs/>
          <w:lang w:val="en-US" w:eastAsia="x-none"/>
        </w:rPr>
        <w:t>p</w:t>
      </w:r>
      <w:r w:rsidRPr="004C4CB4">
        <w:rPr>
          <w:b/>
          <w:bCs/>
          <w:lang w:val="en-US" w:eastAsia="x-none"/>
        </w:rPr>
        <w:t xml:space="preserve">recoding </w:t>
      </w:r>
      <w:r w:rsidR="00D2133F">
        <w:rPr>
          <w:b/>
          <w:bCs/>
          <w:lang w:val="en-US" w:eastAsia="x-none"/>
        </w:rPr>
        <w:t xml:space="preserve">is </w:t>
      </w:r>
      <w:r w:rsidRPr="004C4CB4">
        <w:rPr>
          <w:b/>
          <w:bCs/>
          <w:lang w:val="en-US" w:eastAsia="x-none"/>
        </w:rPr>
        <w:t>across all REG</w:t>
      </w:r>
      <w:r w:rsidR="001D1F3B">
        <w:rPr>
          <w:b/>
          <w:bCs/>
          <w:lang w:val="en-US" w:eastAsia="x-none"/>
        </w:rPr>
        <w:t xml:space="preserve">s; otherwise, </w:t>
      </w:r>
      <w:r w:rsidR="00F91B4E">
        <w:rPr>
          <w:b/>
          <w:bCs/>
          <w:lang w:val="en-US" w:eastAsia="x-none"/>
        </w:rPr>
        <w:t xml:space="preserve">UE is not required to decode </w:t>
      </w:r>
      <w:r w:rsidR="001D1F3B">
        <w:rPr>
          <w:b/>
          <w:bCs/>
          <w:lang w:val="en-US" w:eastAsia="x-none"/>
        </w:rPr>
        <w:t xml:space="preserve">partial CCE </w:t>
      </w:r>
      <w:r w:rsidR="00F91B4E">
        <w:rPr>
          <w:b/>
          <w:bCs/>
          <w:lang w:val="en-US" w:eastAsia="x-none"/>
        </w:rPr>
        <w:t xml:space="preserve">with </w:t>
      </w:r>
      <w:r w:rsidR="001D1F3B">
        <w:rPr>
          <w:b/>
          <w:bCs/>
          <w:lang w:val="en-US" w:eastAsia="x-none"/>
        </w:rPr>
        <w:t>puncturing.</w:t>
      </w:r>
    </w:p>
    <w:p w14:paraId="7506E6DF" w14:textId="77777777" w:rsidR="003736E2" w:rsidRPr="0097265E" w:rsidRDefault="003736E2" w:rsidP="003736E2">
      <w:pPr>
        <w:rPr>
          <w:b/>
          <w:bCs/>
          <w:lang w:eastAsia="x-none"/>
        </w:rPr>
      </w:pPr>
    </w:p>
    <w:p w14:paraId="6AA010CD" w14:textId="31737F09" w:rsidR="003736E2" w:rsidRPr="00DC0BFA" w:rsidRDefault="00151B4B" w:rsidP="003736E2">
      <w:pPr>
        <w:pStyle w:val="Heading3"/>
        <w:keepLines w:val="0"/>
        <w:numPr>
          <w:ilvl w:val="2"/>
          <w:numId w:val="20"/>
        </w:numPr>
        <w:tabs>
          <w:tab w:val="left" w:pos="432"/>
          <w:tab w:val="left" w:pos="720"/>
        </w:tabs>
        <w:overflowPunct/>
        <w:autoSpaceDE/>
        <w:autoSpaceDN/>
        <w:adjustRightInd/>
        <w:spacing w:after="60" w:line="259" w:lineRule="auto"/>
        <w:jc w:val="both"/>
        <w:textAlignment w:val="auto"/>
        <w:rPr>
          <w:rFonts w:ascii="Times New Roman" w:hAnsi="Times New Roman"/>
          <w:b/>
          <w:sz w:val="22"/>
          <w:szCs w:val="22"/>
          <w:lang w:val="en-US"/>
        </w:rPr>
      </w:pPr>
      <w:r>
        <w:rPr>
          <w:rFonts w:ascii="Times New Roman" w:hAnsi="Times New Roman"/>
          <w:b/>
          <w:sz w:val="22"/>
          <w:szCs w:val="22"/>
          <w:lang w:val="en-US"/>
        </w:rPr>
        <w:t>Impact o</w:t>
      </w:r>
      <w:r w:rsidR="00C818FB">
        <w:rPr>
          <w:rFonts w:ascii="Times New Roman" w:hAnsi="Times New Roman"/>
          <w:b/>
          <w:sz w:val="22"/>
          <w:szCs w:val="22"/>
          <w:lang w:val="en-US"/>
        </w:rPr>
        <w:t>n legacy UEs</w:t>
      </w:r>
      <w:r>
        <w:rPr>
          <w:rFonts w:ascii="Times New Roman" w:hAnsi="Times New Roman"/>
          <w:b/>
          <w:sz w:val="22"/>
          <w:szCs w:val="22"/>
          <w:lang w:val="en-US"/>
        </w:rPr>
        <w:t xml:space="preserve"> </w:t>
      </w:r>
    </w:p>
    <w:p w14:paraId="21D740B4" w14:textId="7EA2BC2F" w:rsidR="0056790E" w:rsidRDefault="000F2A59" w:rsidP="007E36A5">
      <w:pPr>
        <w:ind w:firstLine="288"/>
      </w:pPr>
      <w:r>
        <w:rPr>
          <w:lang w:val="en-US"/>
        </w:rPr>
        <w:t>T</w:t>
      </w:r>
      <w:r w:rsidR="003736E2" w:rsidRPr="002010F5">
        <w:rPr>
          <w:lang w:val="en-US"/>
        </w:rPr>
        <w:t xml:space="preserve">he dedicated spectrum can only be accessed by </w:t>
      </w:r>
      <w:r w:rsidR="003736E2">
        <w:rPr>
          <w:lang w:val="en-US"/>
        </w:rPr>
        <w:t>new</w:t>
      </w:r>
      <w:r w:rsidR="003736E2" w:rsidRPr="002010F5">
        <w:rPr>
          <w:lang w:val="en-US"/>
        </w:rPr>
        <w:t xml:space="preserve"> UEs</w:t>
      </w:r>
      <w:r w:rsidR="00F80C61">
        <w:rPr>
          <w:lang w:val="en-US"/>
        </w:rPr>
        <w:t xml:space="preserve"> but no legacy UEs</w:t>
      </w:r>
      <w:r w:rsidR="003736E2">
        <w:rPr>
          <w:lang w:val="en-US"/>
        </w:rPr>
        <w:t xml:space="preserve">. </w:t>
      </w:r>
      <w:r w:rsidR="0067467A">
        <w:t xml:space="preserve">Even if the new sync raster point(s) </w:t>
      </w:r>
      <w:r w:rsidR="00F80C61">
        <w:t xml:space="preserve">are </w:t>
      </w:r>
      <w:r w:rsidR="0067467A">
        <w:t>separate from the legacy sync raster</w:t>
      </w:r>
      <w:r w:rsidR="00C165F7">
        <w:t xml:space="preserve"> point</w:t>
      </w:r>
      <w:r w:rsidR="0067467A">
        <w:t>s,</w:t>
      </w:r>
      <w:r w:rsidR="003736E2">
        <w:t xml:space="preserve"> legacy UEs </w:t>
      </w:r>
      <w:r w:rsidR="00693FCE">
        <w:t xml:space="preserve">with large frequency offset during initial access </w:t>
      </w:r>
      <w:r w:rsidR="0067467A">
        <w:t>may</w:t>
      </w:r>
      <w:r w:rsidR="003736E2">
        <w:t xml:space="preserve"> detect the </w:t>
      </w:r>
      <w:r w:rsidR="00600EC6">
        <w:t>SSB</w:t>
      </w:r>
      <w:r w:rsidR="0067467A">
        <w:t xml:space="preserve"> in the dedicated spectrum</w:t>
      </w:r>
      <w:r w:rsidR="00025CCB">
        <w:t xml:space="preserve">, </w:t>
      </w:r>
      <w:r w:rsidR="005E3C69">
        <w:t>e.g., the</w:t>
      </w:r>
      <w:r w:rsidR="00B55915">
        <w:t xml:space="preserve"> punctured PBCH</w:t>
      </w:r>
      <w:r w:rsidR="005E3C69">
        <w:t xml:space="preserve"> may still be detected by </w:t>
      </w:r>
      <w:r w:rsidR="00025CCB">
        <w:t xml:space="preserve">the </w:t>
      </w:r>
      <w:r w:rsidR="005E3C69">
        <w:t xml:space="preserve">cell-centre legacy </w:t>
      </w:r>
      <w:r w:rsidR="00025CCB">
        <w:t>UEs</w:t>
      </w:r>
      <w:r w:rsidR="0073711A">
        <w:t xml:space="preserve"> </w:t>
      </w:r>
      <w:r w:rsidR="005E3C69">
        <w:t>with</w:t>
      </w:r>
      <w:r w:rsidR="0073711A">
        <w:t xml:space="preserve"> good SNR</w:t>
      </w:r>
      <w:r w:rsidR="00A96534">
        <w:t>.</w:t>
      </w:r>
      <w:r w:rsidR="0067467A">
        <w:t xml:space="preserve"> </w:t>
      </w:r>
      <w:r w:rsidR="00341EAA">
        <w:t xml:space="preserve">It will be </w:t>
      </w:r>
      <w:r w:rsidR="00A96534">
        <w:rPr>
          <w:rFonts w:eastAsia="MS Mincho"/>
          <w:lang w:eastAsia="ja-JP"/>
        </w:rPr>
        <w:t>detrimental</w:t>
      </w:r>
      <w:r w:rsidR="00040064">
        <w:rPr>
          <w:rFonts w:eastAsia="MS Mincho"/>
          <w:lang w:eastAsia="ja-JP"/>
        </w:rPr>
        <w:t xml:space="preserve"> to the system </w:t>
      </w:r>
      <w:r w:rsidR="00341EAA">
        <w:t>if</w:t>
      </w:r>
      <w:r w:rsidR="00025CCB">
        <w:t xml:space="preserve"> the legacy UEs can further detect </w:t>
      </w:r>
      <w:r w:rsidR="003736E2">
        <w:t xml:space="preserve">SIB1 and send PRACH to access the dedicated spectrum. </w:t>
      </w:r>
    </w:p>
    <w:p w14:paraId="109C50ED" w14:textId="05183445" w:rsidR="007E36A5" w:rsidRDefault="00C818FB" w:rsidP="007E36A5">
      <w:pPr>
        <w:ind w:firstLine="288"/>
        <w:rPr>
          <w:lang w:val="en-US"/>
        </w:rPr>
      </w:pPr>
      <w:r w:rsidRPr="00E72EDF">
        <w:rPr>
          <w:lang w:val="en-US"/>
        </w:rPr>
        <w:t xml:space="preserve">Based on RAN4 </w:t>
      </w:r>
      <w:r w:rsidR="0056790E" w:rsidRPr="00E72EDF">
        <w:rPr>
          <w:lang w:val="en-US"/>
        </w:rPr>
        <w:t xml:space="preserve">defined </w:t>
      </w:r>
      <w:r w:rsidRPr="00E72EDF">
        <w:rPr>
          <w:lang w:val="en-US"/>
        </w:rPr>
        <w:t>sync raster</w:t>
      </w:r>
      <w:r w:rsidR="00C165F7">
        <w:rPr>
          <w:lang w:val="en-US"/>
        </w:rPr>
        <w:t xml:space="preserve"> point</w:t>
      </w:r>
      <w:r w:rsidR="0056790E" w:rsidRPr="00E72EDF">
        <w:rPr>
          <w:lang w:val="en-US"/>
        </w:rPr>
        <w:t>s</w:t>
      </w:r>
      <w:r w:rsidRPr="00E72EDF">
        <w:rPr>
          <w:lang w:val="en-US"/>
        </w:rPr>
        <w:t xml:space="preserve"> as shown in Figure 1, the m</w:t>
      </w:r>
      <w:r w:rsidRPr="00E72EDF">
        <w:t>in gap of new sync raster point</w:t>
      </w:r>
      <w:r w:rsidR="007B65CD" w:rsidRPr="00E72EDF">
        <w:t>s</w:t>
      </w:r>
      <w:r w:rsidRPr="00E72EDF">
        <w:t xml:space="preserve"> to legacy sync raster point</w:t>
      </w:r>
      <w:r w:rsidR="007B65CD" w:rsidRPr="00E72EDF">
        <w:t>s</w:t>
      </w:r>
      <w:r w:rsidRPr="00E72EDF">
        <w:t xml:space="preserve"> is 100kHz</w:t>
      </w:r>
      <w:r w:rsidR="00091F51" w:rsidRPr="00E72EDF">
        <w:t xml:space="preserve">, which </w:t>
      </w:r>
      <w:r w:rsidR="00706C91" w:rsidRPr="00E72EDF">
        <w:t xml:space="preserve">means </w:t>
      </w:r>
      <w:r w:rsidR="00E111EB" w:rsidRPr="00E72EDF">
        <w:t xml:space="preserve">+/-50ppm at 1GHz or +/-25ppm at 2GHz </w:t>
      </w:r>
      <w:r w:rsidR="00ED230B">
        <w:t>(</w:t>
      </w:r>
      <w:r w:rsidR="00E111EB" w:rsidRPr="00E72EDF">
        <w:t xml:space="preserve">if </w:t>
      </w:r>
      <w:r w:rsidR="00E72EDF">
        <w:t>to be</w:t>
      </w:r>
      <w:r w:rsidR="00E111EB" w:rsidRPr="00E72EDF">
        <w:t xml:space="preserve"> considered for 3MHz ChBW</w:t>
      </w:r>
      <w:r w:rsidR="00E72EDF">
        <w:t xml:space="preserve"> in the future</w:t>
      </w:r>
      <w:r w:rsidR="00E111EB" w:rsidRPr="00E72EDF">
        <w:t>)</w:t>
      </w:r>
      <w:r w:rsidR="00764D45" w:rsidRPr="00E72EDF">
        <w:t>.</w:t>
      </w:r>
      <w:r w:rsidR="007E36A5" w:rsidRPr="007E36A5">
        <w:t xml:space="preserve"> </w:t>
      </w:r>
      <w:r w:rsidR="00ED230B">
        <w:t>The</w:t>
      </w:r>
      <w:r w:rsidR="007E36A5">
        <w:t xml:space="preserve"> early indication in MIB/PBCH </w:t>
      </w:r>
      <w:r w:rsidR="00ED230B">
        <w:t>can</w:t>
      </w:r>
      <w:r w:rsidR="007E36A5">
        <w:t xml:space="preserve"> avoid legacy UEs to monitor the CORESET0 in dedicated spectrum with unnecessary power consumption. </w:t>
      </w:r>
      <w:r w:rsidR="007E36A5">
        <w:rPr>
          <w:lang w:val="en-US"/>
        </w:rPr>
        <w:t xml:space="preserve"> </w:t>
      </w:r>
    </w:p>
    <w:p w14:paraId="2FC92372" w14:textId="77777777" w:rsidR="00A61ED9" w:rsidRDefault="00401FFE" w:rsidP="005A6B61">
      <w:pPr>
        <w:ind w:firstLine="288"/>
      </w:pPr>
      <w:r>
        <w:t>For</w:t>
      </w:r>
      <w:r w:rsidR="002C6122">
        <w:t xml:space="preserve"> </w:t>
      </w:r>
      <w:r w:rsidR="00AF18BB">
        <w:t>early indications</w:t>
      </w:r>
      <w:r w:rsidR="002C6122">
        <w:t>, t</w:t>
      </w:r>
      <w:r w:rsidR="001E439C">
        <w:rPr>
          <w:lang w:val="en-US"/>
        </w:rPr>
        <w:t xml:space="preserve">he reserved fields in MIB/PBCH cannot be used </w:t>
      </w:r>
      <w:r w:rsidR="00CC4BF6">
        <w:rPr>
          <w:lang w:val="en-US"/>
        </w:rPr>
        <w:t>for this purpose, because legacy UEs will ignore the reserved fields.</w:t>
      </w:r>
      <w:r w:rsidR="002C6122">
        <w:rPr>
          <w:lang w:val="en-US"/>
        </w:rPr>
        <w:t xml:space="preserve"> </w:t>
      </w:r>
      <w:r w:rsidR="00666D85">
        <w:rPr>
          <w:lang w:val="en-US"/>
        </w:rPr>
        <w:t xml:space="preserve">The reserved entries in the </w:t>
      </w:r>
      <w:r w:rsidR="00CC4BF6">
        <w:rPr>
          <w:lang w:val="en-US"/>
        </w:rPr>
        <w:t xml:space="preserve">existing fields in MIB/PBCH </w:t>
      </w:r>
      <w:r w:rsidR="00666D85">
        <w:rPr>
          <w:lang w:val="en-US"/>
        </w:rPr>
        <w:t xml:space="preserve">can be </w:t>
      </w:r>
      <w:r w:rsidR="005A6B61">
        <w:rPr>
          <w:lang w:val="en-US"/>
        </w:rPr>
        <w:t xml:space="preserve">considered. </w:t>
      </w:r>
      <w:r w:rsidR="00731116">
        <w:rPr>
          <w:lang w:val="en-US"/>
        </w:rPr>
        <w:t>For example, t</w:t>
      </w:r>
      <w:r w:rsidR="003736E2" w:rsidRPr="00EA377C">
        <w:rPr>
          <w:lang w:val="en-US"/>
        </w:rPr>
        <w:t>he</w:t>
      </w:r>
      <w:r w:rsidR="003736E2">
        <w:rPr>
          <w:lang w:val="en-US"/>
        </w:rPr>
        <w:t xml:space="preserve"> parameter</w:t>
      </w:r>
      <w:r w:rsidR="003736E2" w:rsidRPr="00EA377C">
        <w:rPr>
          <w:lang w:val="en-US"/>
        </w:rPr>
        <w:t xml:space="preserve"> </w:t>
      </w:r>
      <w:r w:rsidR="003736E2">
        <w:rPr>
          <w:lang w:val="en-US"/>
        </w:rPr>
        <w:t>k</w:t>
      </w:r>
      <w:r w:rsidR="003736E2" w:rsidRPr="00894B49">
        <w:rPr>
          <w:vertAlign w:val="subscript"/>
          <w:lang w:val="en-US"/>
        </w:rPr>
        <w:t>SSB</w:t>
      </w:r>
      <w:r w:rsidR="003736E2">
        <w:rPr>
          <w:lang w:val="en-US"/>
        </w:rPr>
        <w:t xml:space="preserve"> is used to indicate the </w:t>
      </w:r>
      <w:r w:rsidR="003736E2" w:rsidRPr="007E7ADA">
        <w:rPr>
          <w:lang w:val="en-US"/>
        </w:rPr>
        <w:t xml:space="preserve">SSB subcarrier offset in terms of 15kHz SCS relative to lowest subcarrier of common resource blocks for SSB, </w:t>
      </w:r>
      <w:r w:rsidR="003736E2">
        <w:rPr>
          <w:lang w:val="en-US"/>
        </w:rPr>
        <w:t xml:space="preserve">with </w:t>
      </w:r>
      <w:r w:rsidR="003736E2" w:rsidRPr="007E7ADA">
        <w:rPr>
          <w:lang w:val="en-US"/>
        </w:rPr>
        <w:t xml:space="preserve">4-bit MSB indicated by </w:t>
      </w:r>
      <w:r w:rsidR="003736E2" w:rsidRPr="00DF697F">
        <w:rPr>
          <w:i/>
          <w:iCs/>
        </w:rPr>
        <w:t>ssb-SubcarrierOffset</w:t>
      </w:r>
      <w:r w:rsidR="003736E2" w:rsidRPr="007E7ADA">
        <w:t xml:space="preserve"> and 1-bit LSB in PBCH payload</w:t>
      </w:r>
      <w:r w:rsidR="003736E2">
        <w:t xml:space="preserve">. </w:t>
      </w:r>
    </w:p>
    <w:p w14:paraId="517DE45B" w14:textId="21CF7BB2" w:rsidR="003736E2" w:rsidRDefault="003736E2" w:rsidP="005A6B61">
      <w:pPr>
        <w:ind w:firstLine="288"/>
      </w:pPr>
      <w:r>
        <w:t>As defined in legacy NR,</w:t>
      </w:r>
      <w:r w:rsidR="00731116">
        <w:t xml:space="preserve"> </w:t>
      </w:r>
      <w:r w:rsidR="00731116">
        <w:rPr>
          <w:lang w:val="en-US"/>
        </w:rPr>
        <w:t>k</w:t>
      </w:r>
      <w:r w:rsidR="00731116" w:rsidRPr="00894B49">
        <w:rPr>
          <w:vertAlign w:val="subscript"/>
          <w:lang w:val="en-US"/>
        </w:rPr>
        <w:t>SSB</w:t>
      </w:r>
      <w:r w:rsidR="00731116">
        <w:rPr>
          <w:lang w:val="en-US"/>
        </w:rPr>
        <w:t xml:space="preserve">=30 </w:t>
      </w:r>
      <w:r w:rsidR="00731116">
        <w:t>is a reserved entry</w:t>
      </w:r>
      <w:r w:rsidR="00073A0E" w:rsidRPr="00073A0E">
        <w:t xml:space="preserve"> </w:t>
      </w:r>
      <w:r w:rsidR="00073A0E">
        <w:t>(as in Table 13-16 of TS38.213)</w:t>
      </w:r>
      <w:r w:rsidR="002D54EC">
        <w:t xml:space="preserve">, where </w:t>
      </w:r>
    </w:p>
    <w:p w14:paraId="65AE582A" w14:textId="77777777" w:rsidR="003736E2" w:rsidRDefault="003736E2" w:rsidP="00A61ED9">
      <w:pPr>
        <w:pStyle w:val="ListParagraph"/>
        <w:numPr>
          <w:ilvl w:val="0"/>
          <w:numId w:val="29"/>
        </w:numPr>
        <w:ind w:left="540" w:hanging="270"/>
        <w:jc w:val="both"/>
      </w:pPr>
      <w:r>
        <w:t xml:space="preserve">If </w:t>
      </w:r>
      <w:r w:rsidRPr="00A422D1">
        <w:rPr>
          <w:lang w:val="en-US"/>
        </w:rPr>
        <w:t>k</w:t>
      </w:r>
      <w:r w:rsidRPr="00A422D1">
        <w:rPr>
          <w:vertAlign w:val="subscript"/>
          <w:lang w:val="en-US"/>
        </w:rPr>
        <w:t>SSB</w:t>
      </w:r>
      <w:r>
        <w:t xml:space="preserve">=0~23, legacy </w:t>
      </w:r>
      <w:r w:rsidRPr="001B3753">
        <w:t xml:space="preserve">UE </w:t>
      </w:r>
      <w:r>
        <w:t xml:space="preserve">will </w:t>
      </w:r>
      <w:r w:rsidRPr="001B3753">
        <w:t xml:space="preserve">determine </w:t>
      </w:r>
      <w:r>
        <w:t>the</w:t>
      </w:r>
      <w:r w:rsidRPr="001B3753">
        <w:t xml:space="preserve"> CORESET0 for an associated Type0-PDCCH CSS set based on Table 13-1~15</w:t>
      </w:r>
      <w:r>
        <w:t xml:space="preserve"> in TS38.213. </w:t>
      </w:r>
    </w:p>
    <w:p w14:paraId="6C792CAE" w14:textId="77777777" w:rsidR="003736E2" w:rsidRDefault="003736E2" w:rsidP="00A61ED9">
      <w:pPr>
        <w:pStyle w:val="ListParagraph"/>
        <w:numPr>
          <w:ilvl w:val="0"/>
          <w:numId w:val="29"/>
        </w:numPr>
        <w:ind w:left="540" w:hanging="270"/>
        <w:jc w:val="both"/>
      </w:pPr>
      <w:r>
        <w:t xml:space="preserve">If </w:t>
      </w:r>
      <w:r w:rsidRPr="00A422D1">
        <w:rPr>
          <w:lang w:val="en-US"/>
        </w:rPr>
        <w:t>k</w:t>
      </w:r>
      <w:r w:rsidRPr="00A422D1">
        <w:rPr>
          <w:vertAlign w:val="subscript"/>
          <w:lang w:val="en-US"/>
        </w:rPr>
        <w:t>SSB</w:t>
      </w:r>
      <w:r>
        <w:t xml:space="preserve">=24~30, the </w:t>
      </w:r>
      <w:r w:rsidRPr="005C3A6D">
        <w:t xml:space="preserve">UE may determine the nearest (in the corresponding frequency direction) GSCN of a second SSB block having a CORESET for an associated Type0-PDCCH CSS set as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r>
          <m:rPr>
            <m:sty m:val="p"/>
          </m:rPr>
          <w:rPr>
            <w:rFonts w:ascii="Cambria Math" w:hAnsi="Cambria Math"/>
          </w:rPr>
          <m:t>.</m:t>
        </m:r>
      </m:oMath>
      <w:r w:rsidRPr="005C3A6D">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oMath>
      <w:r w:rsidRPr="005C3A6D">
        <w:t xml:space="preserve"> is the GSCN of the first SSB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offset</m:t>
            </m:r>
          </m:sup>
        </m:sSubSup>
      </m:oMath>
      <w:r w:rsidRPr="005C3A6D">
        <w:t xml:space="preserve"> is the GSCN offset provided by</w:t>
      </w:r>
      <w:r w:rsidRPr="00250F4A">
        <w:t xml:space="preserve"> </w:t>
      </w:r>
      <w:r w:rsidRPr="00163552">
        <w:rPr>
          <w:color w:val="0000FF"/>
        </w:rPr>
        <w:t>Table 13-16</w:t>
      </w:r>
      <w:r w:rsidRPr="005C3A6D">
        <w:t xml:space="preserve"> for FR1. </w:t>
      </w:r>
    </w:p>
    <w:p w14:paraId="7FB3FEDA" w14:textId="77777777" w:rsidR="003736E2" w:rsidRDefault="003736E2" w:rsidP="00A61ED9">
      <w:pPr>
        <w:pStyle w:val="ListParagraph"/>
        <w:numPr>
          <w:ilvl w:val="0"/>
          <w:numId w:val="29"/>
        </w:numPr>
        <w:ind w:left="540" w:hanging="270"/>
        <w:jc w:val="both"/>
      </w:pPr>
      <w:r>
        <w:t xml:space="preserve">If </w:t>
      </w:r>
      <w:r w:rsidRPr="00A422D1">
        <w:rPr>
          <w:lang w:val="en-US"/>
        </w:rPr>
        <w:t>k</w:t>
      </w:r>
      <w:r w:rsidRPr="00A422D1">
        <w:rPr>
          <w:vertAlign w:val="subscript"/>
          <w:lang w:val="en-US"/>
        </w:rPr>
        <w:t>SSB</w:t>
      </w:r>
      <w:r>
        <w:t xml:space="preserve">=31, the </w:t>
      </w:r>
      <w:r w:rsidRPr="0080317A">
        <w:t>UE determines that there is no SS/PBCH block having an associated Type0-PDCCH CSS set within a GSCN range </w:t>
      </w:r>
      <m:oMath>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refernce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r>
          <m:rPr>
            <m:sty m:val="p"/>
          </m:rP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start</m:t>
            </m:r>
          </m:sup>
        </m:sSubSup>
      </m:oMath>
      <w:r w:rsidRPr="0080317A">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GSCN</m:t>
            </m:r>
          </m:sub>
          <m:sup>
            <m:r>
              <w:rPr>
                <w:rFonts w:ascii="Cambria Math" w:hAnsi="Cambria Math"/>
              </w:rPr>
              <m:t>End</m:t>
            </m:r>
          </m:sup>
        </m:sSubSup>
      </m:oMath>
      <w:r w:rsidRPr="0080317A">
        <w:t xml:space="preserve"> are respectively determined</w:t>
      </w:r>
      <w:r>
        <w:t xml:space="preserve"> b</w:t>
      </w:r>
      <w:r w:rsidRPr="0080317A">
        <w:t>y</w:t>
      </w:r>
      <w:r>
        <w:t xml:space="preserve"> CORESET0/SS0 in </w:t>
      </w:r>
      <w:r w:rsidRPr="0080317A">
        <w:t>pdcch-ConfigSIB1</w:t>
      </w:r>
      <w:r>
        <w:t>.</w:t>
      </w:r>
    </w:p>
    <w:p w14:paraId="3744E3E9" w14:textId="77777777" w:rsidR="003736E2" w:rsidRDefault="003736E2" w:rsidP="003736E2">
      <w:pPr>
        <w:ind w:firstLine="288"/>
      </w:pPr>
    </w:p>
    <w:p w14:paraId="68E83F14" w14:textId="77777777" w:rsidR="003736E2" w:rsidRPr="003649A4" w:rsidRDefault="003736E2" w:rsidP="003736E2">
      <w:pPr>
        <w:jc w:val="center"/>
        <w:rPr>
          <w:lang w:val="en-US"/>
        </w:rPr>
      </w:pPr>
      <w:r w:rsidRPr="003649A4">
        <w:rPr>
          <w:b/>
          <w:bCs/>
          <w:color w:val="0000FF"/>
        </w:rPr>
        <w:t>Table 13-16</w:t>
      </w:r>
      <w:r w:rsidRPr="003649A4">
        <w:rPr>
          <w:b/>
          <w:bCs/>
        </w:rPr>
        <w:t xml:space="preserve">: Mapping between the combinationof k_SSB and </w:t>
      </w:r>
      <w:r>
        <w:rPr>
          <w:b/>
          <w:bCs/>
        </w:rPr>
        <w:br/>
      </w:r>
      <w:r w:rsidRPr="003649A4">
        <w:rPr>
          <w:b/>
          <w:bCs/>
          <w:i/>
          <w:iCs/>
        </w:rPr>
        <w:t>controlResorceSetZero </w:t>
      </w:r>
      <w:r w:rsidRPr="003649A4">
        <w:rPr>
          <w:b/>
          <w:bCs/>
        </w:rPr>
        <w:t>and </w:t>
      </w:r>
      <w:r w:rsidRPr="003649A4">
        <w:rPr>
          <w:b/>
          <w:bCs/>
          <w:i/>
          <w:iCs/>
        </w:rPr>
        <w:t>searchSpaceZero</w:t>
      </w:r>
      <w:r w:rsidRPr="003649A4">
        <w:rPr>
          <w:b/>
          <w:bCs/>
        </w:rPr>
        <w:t> in</w:t>
      </w:r>
      <w:r w:rsidRPr="003649A4">
        <w:rPr>
          <w:b/>
          <w:bCs/>
          <w:i/>
          <w:iCs/>
        </w:rPr>
        <w:t> pdcch-ConfigSIB1</w:t>
      </w:r>
      <w:r w:rsidRPr="003649A4">
        <w:rPr>
          <w:b/>
          <w:bCs/>
        </w:rPr>
        <w:t xml:space="preserve"> to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Pr="003649A4">
        <w:rPr>
          <w:b/>
          <w:bCs/>
        </w:rPr>
        <w:t xml:space="preserve"> for FR1</w:t>
      </w:r>
    </w:p>
    <w:tbl>
      <w:tblPr>
        <w:tblW w:w="6660" w:type="dxa"/>
        <w:jc w:val="center"/>
        <w:tblCellMar>
          <w:left w:w="0" w:type="dxa"/>
          <w:right w:w="0" w:type="dxa"/>
        </w:tblCellMar>
        <w:tblLook w:val="0600" w:firstRow="0" w:lastRow="0" w:firstColumn="0" w:lastColumn="0" w:noHBand="1" w:noVBand="1"/>
      </w:tblPr>
      <w:tblGrid>
        <w:gridCol w:w="1197"/>
        <w:gridCol w:w="2496"/>
        <w:gridCol w:w="2967"/>
      </w:tblGrid>
      <w:tr w:rsidR="003736E2" w:rsidRPr="003649A4" w14:paraId="418424A5" w14:textId="77777777" w:rsidTr="00F80BAC">
        <w:trPr>
          <w:trHeight w:val="321"/>
          <w:jc w:val="center"/>
        </w:trPr>
        <w:tc>
          <w:tcPr>
            <w:tcW w:w="1197" w:type="dxa"/>
            <w:tcBorders>
              <w:top w:val="single" w:sz="8" w:space="0" w:color="000000"/>
              <w:left w:val="nil"/>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30C8CF83" w14:textId="77777777" w:rsidR="003736E2" w:rsidRPr="003649A4" w:rsidRDefault="003736E2" w:rsidP="00F80BAC">
            <w:pPr>
              <w:rPr>
                <w:lang w:val="en-US"/>
              </w:rPr>
            </w:pPr>
            <w:r w:rsidRPr="003649A4">
              <w:rPr>
                <w:i/>
                <w:iCs/>
              </w:rPr>
              <w:br/>
              <w:t>k</w:t>
            </w:r>
            <w:r w:rsidRPr="003649A4">
              <w:rPr>
                <w:i/>
                <w:iCs/>
                <w:vertAlign w:val="subscript"/>
              </w:rPr>
              <w:t>SSB</w:t>
            </w:r>
          </w:p>
        </w:tc>
        <w:tc>
          <w:tcPr>
            <w:tcW w:w="2496" w:type="dxa"/>
            <w:tcBorders>
              <w:top w:val="single" w:sz="8" w:space="0" w:color="000000"/>
              <w:left w:val="single" w:sz="8" w:space="0" w:color="000000"/>
              <w:bottom w:val="double" w:sz="4" w:space="0" w:color="000000"/>
              <w:right w:val="single" w:sz="8" w:space="0" w:color="000000"/>
            </w:tcBorders>
            <w:shd w:val="clear" w:color="auto" w:fill="D8DDE7"/>
            <w:tcMar>
              <w:top w:w="15" w:type="dxa"/>
              <w:left w:w="108" w:type="dxa"/>
              <w:bottom w:w="0" w:type="dxa"/>
              <w:right w:w="108" w:type="dxa"/>
            </w:tcMar>
            <w:vAlign w:val="center"/>
            <w:hideMark/>
          </w:tcPr>
          <w:p w14:paraId="22CDA7FD" w14:textId="77777777" w:rsidR="003736E2" w:rsidRPr="003649A4" w:rsidRDefault="003736E2" w:rsidP="00F80BAC">
            <w:pPr>
              <w:rPr>
                <w:lang w:val="en-US"/>
              </w:rPr>
            </w:pPr>
            <w:r w:rsidRPr="003649A4">
              <w:rPr>
                <w:i/>
                <w:iCs/>
              </w:rPr>
              <w:t>16×controlResourceSetZero +searchSpaceZero</w:t>
            </w:r>
          </w:p>
        </w:tc>
        <w:tc>
          <w:tcPr>
            <w:tcW w:w="2967" w:type="dxa"/>
            <w:tcBorders>
              <w:top w:val="single" w:sz="8" w:space="0" w:color="000000"/>
              <w:left w:val="single" w:sz="8" w:space="0" w:color="000000"/>
              <w:bottom w:val="single" w:sz="8" w:space="0" w:color="000000"/>
              <w:right w:val="single" w:sz="8" w:space="0" w:color="000000"/>
            </w:tcBorders>
            <w:shd w:val="clear" w:color="auto" w:fill="D8DDE7"/>
            <w:tcMar>
              <w:top w:w="72" w:type="dxa"/>
              <w:left w:w="144" w:type="dxa"/>
              <w:bottom w:w="72" w:type="dxa"/>
              <w:right w:w="144" w:type="dxa"/>
            </w:tcMar>
            <w:hideMark/>
          </w:tcPr>
          <w:p w14:paraId="46B24EC1" w14:textId="77777777" w:rsidR="003736E2" w:rsidRPr="003649A4" w:rsidRDefault="00445881" w:rsidP="00F80BAC">
            <w:pPr>
              <w:rPr>
                <w:lang w:val="en-US"/>
              </w:rPr>
            </w:pP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GSCN</m:t>
                  </m:r>
                </m:sub>
                <m:sup>
                  <m:r>
                    <w:rPr>
                      <w:rFonts w:ascii="Cambria Math" w:hAnsi="Cambria Math"/>
                      <w:lang w:val="en-US"/>
                    </w:rPr>
                    <m:t>offset</m:t>
                  </m:r>
                </m:sup>
              </m:sSubSup>
            </m:oMath>
            <w:r w:rsidR="003736E2" w:rsidRPr="003649A4">
              <w:rPr>
                <w:b/>
                <w:bCs/>
              </w:rPr>
              <w:t xml:space="preserve"> </w:t>
            </w:r>
          </w:p>
        </w:tc>
      </w:tr>
      <w:tr w:rsidR="003736E2" w:rsidRPr="003649A4" w14:paraId="1DCFE3B5" w14:textId="77777777" w:rsidTr="00F80BAC">
        <w:trPr>
          <w:trHeight w:val="244"/>
          <w:jc w:val="center"/>
        </w:trPr>
        <w:tc>
          <w:tcPr>
            <w:tcW w:w="1197"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57EA251" w14:textId="77777777" w:rsidR="003736E2" w:rsidRPr="003649A4" w:rsidRDefault="003736E2" w:rsidP="00F80BAC">
            <w:pPr>
              <w:rPr>
                <w:lang w:val="en-US"/>
              </w:rPr>
            </w:pPr>
            <w:r w:rsidRPr="003649A4">
              <w:t>24</w:t>
            </w:r>
          </w:p>
        </w:tc>
        <w:tc>
          <w:tcPr>
            <w:tcW w:w="2496"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259EC4"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8BEE3" w14:textId="77777777" w:rsidR="003736E2" w:rsidRPr="003649A4" w:rsidRDefault="003736E2" w:rsidP="00F80BAC">
            <w:pPr>
              <w:rPr>
                <w:lang w:val="en-US"/>
              </w:rPr>
            </w:pPr>
            <w:r w:rsidRPr="003649A4">
              <w:t>1, 2, …, 256</w:t>
            </w:r>
          </w:p>
        </w:tc>
      </w:tr>
      <w:tr w:rsidR="003736E2" w:rsidRPr="003649A4" w14:paraId="67A2596C" w14:textId="77777777" w:rsidTr="00F80BAC">
        <w:trPr>
          <w:trHeight w:val="240"/>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B5F570B" w14:textId="77777777" w:rsidR="003736E2" w:rsidRPr="003649A4" w:rsidRDefault="003736E2" w:rsidP="00F80BAC">
            <w:pPr>
              <w:rPr>
                <w:lang w:val="en-US"/>
              </w:rPr>
            </w:pPr>
            <w:r w:rsidRPr="003649A4">
              <w:t>25</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B14FE"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11F81" w14:textId="77777777" w:rsidR="003736E2" w:rsidRPr="003649A4" w:rsidRDefault="003736E2" w:rsidP="00F80BAC">
            <w:pPr>
              <w:rPr>
                <w:lang w:val="en-US"/>
              </w:rPr>
            </w:pPr>
            <w:r w:rsidRPr="003649A4">
              <w:t>257, 258, …, 512</w:t>
            </w:r>
          </w:p>
        </w:tc>
      </w:tr>
      <w:tr w:rsidR="003736E2" w:rsidRPr="003649A4" w14:paraId="24A1FB1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A4D81F6" w14:textId="77777777" w:rsidR="003736E2" w:rsidRPr="003649A4" w:rsidRDefault="003736E2" w:rsidP="00F80BAC">
            <w:pPr>
              <w:rPr>
                <w:lang w:val="en-US"/>
              </w:rPr>
            </w:pPr>
            <w:r w:rsidRPr="003649A4">
              <w:t>26</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7FB2A0"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4926B" w14:textId="77777777" w:rsidR="003736E2" w:rsidRPr="003649A4" w:rsidRDefault="003736E2" w:rsidP="00F80BAC">
            <w:pPr>
              <w:rPr>
                <w:lang w:val="en-US"/>
              </w:rPr>
            </w:pPr>
            <w:r w:rsidRPr="003649A4">
              <w:t>513, 514, …., 768</w:t>
            </w:r>
          </w:p>
        </w:tc>
      </w:tr>
      <w:tr w:rsidR="003736E2" w:rsidRPr="003649A4" w14:paraId="29283001"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52ABAF5" w14:textId="77777777" w:rsidR="003736E2" w:rsidRPr="003649A4" w:rsidRDefault="003736E2" w:rsidP="00F80BAC">
            <w:pPr>
              <w:rPr>
                <w:lang w:val="en-US"/>
              </w:rPr>
            </w:pPr>
            <w:r w:rsidRPr="003649A4">
              <w:t>27</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330C9"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3322A" w14:textId="77777777" w:rsidR="003736E2" w:rsidRPr="003649A4" w:rsidRDefault="003736E2" w:rsidP="00F80BAC">
            <w:pPr>
              <w:rPr>
                <w:lang w:val="en-US"/>
              </w:rPr>
            </w:pPr>
            <w:r w:rsidRPr="003649A4">
              <w:t>-1, -2, …, -256</w:t>
            </w:r>
          </w:p>
        </w:tc>
      </w:tr>
      <w:tr w:rsidR="003736E2" w:rsidRPr="003649A4" w14:paraId="6F76FD3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5C6706E" w14:textId="77777777" w:rsidR="003736E2" w:rsidRPr="003649A4" w:rsidRDefault="003736E2" w:rsidP="00F80BAC">
            <w:pPr>
              <w:rPr>
                <w:lang w:val="en-US"/>
              </w:rPr>
            </w:pPr>
            <w:r w:rsidRPr="003649A4">
              <w:lastRenderedPageBreak/>
              <w:t>28</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3EC2D"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8475F" w14:textId="77777777" w:rsidR="003736E2" w:rsidRPr="003649A4" w:rsidRDefault="003736E2" w:rsidP="00F80BAC">
            <w:pPr>
              <w:rPr>
                <w:lang w:val="en-US"/>
              </w:rPr>
            </w:pPr>
            <w:r w:rsidRPr="003649A4">
              <w:t>-257, -258, …, -512</w:t>
            </w:r>
          </w:p>
        </w:tc>
      </w:tr>
      <w:tr w:rsidR="003736E2" w:rsidRPr="003649A4" w14:paraId="3B934839" w14:textId="77777777" w:rsidTr="00F80BAC">
        <w:trPr>
          <w:trHeight w:val="235"/>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2DD5B42" w14:textId="77777777" w:rsidR="003736E2" w:rsidRPr="003649A4" w:rsidRDefault="003736E2" w:rsidP="00F80BAC">
            <w:pPr>
              <w:rPr>
                <w:lang w:val="en-US"/>
              </w:rPr>
            </w:pPr>
            <w:r w:rsidRPr="003649A4">
              <w:t>29</w:t>
            </w:r>
          </w:p>
        </w:tc>
        <w:tc>
          <w:tcPr>
            <w:tcW w:w="2496"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2CE04"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63D88" w14:textId="77777777" w:rsidR="003736E2" w:rsidRPr="003649A4" w:rsidRDefault="003736E2" w:rsidP="00F80BAC">
            <w:pPr>
              <w:rPr>
                <w:lang w:val="en-US"/>
              </w:rPr>
            </w:pPr>
            <w:r w:rsidRPr="003649A4">
              <w:t>-513, -514, …., -768</w:t>
            </w:r>
          </w:p>
        </w:tc>
      </w:tr>
      <w:tr w:rsidR="003736E2" w:rsidRPr="003649A4" w14:paraId="7163DB20" w14:textId="77777777" w:rsidTr="00F80BAC">
        <w:trPr>
          <w:trHeight w:val="321"/>
          <w:jc w:val="center"/>
        </w:trPr>
        <w:tc>
          <w:tcPr>
            <w:tcW w:w="1197" w:type="dxa"/>
            <w:tcBorders>
              <w:top w:val="single" w:sz="8" w:space="0" w:color="000000"/>
              <w:left w:val="single" w:sz="8" w:space="0" w:color="000000"/>
              <w:bottom w:val="single" w:sz="8" w:space="0" w:color="000000"/>
              <w:right w:val="double" w:sz="4" w:space="0" w:color="000000"/>
            </w:tcBorders>
            <w:shd w:val="clear" w:color="auto" w:fill="FFFF00"/>
            <w:tcMar>
              <w:top w:w="15" w:type="dxa"/>
              <w:left w:w="108" w:type="dxa"/>
              <w:bottom w:w="0" w:type="dxa"/>
              <w:right w:w="108" w:type="dxa"/>
            </w:tcMar>
            <w:vAlign w:val="center"/>
            <w:hideMark/>
          </w:tcPr>
          <w:p w14:paraId="1C4686EE" w14:textId="77777777" w:rsidR="003736E2" w:rsidRPr="003649A4" w:rsidRDefault="003736E2" w:rsidP="00F80BAC">
            <w:pPr>
              <w:rPr>
                <w:lang w:val="en-US"/>
              </w:rPr>
            </w:pPr>
            <w:r w:rsidRPr="003649A4">
              <w:t>30</w:t>
            </w:r>
          </w:p>
        </w:tc>
        <w:tc>
          <w:tcPr>
            <w:tcW w:w="2496" w:type="dxa"/>
            <w:tcBorders>
              <w:top w:val="single" w:sz="8" w:space="0" w:color="000000"/>
              <w:left w:val="double" w:sz="4"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58B3123B" w14:textId="77777777" w:rsidR="003736E2" w:rsidRPr="003649A4" w:rsidRDefault="003736E2" w:rsidP="00F80BAC">
            <w:pPr>
              <w:rPr>
                <w:lang w:val="en-US"/>
              </w:rPr>
            </w:pPr>
            <w:r w:rsidRPr="003649A4">
              <w:t>0, 1, …, 255</w:t>
            </w:r>
          </w:p>
        </w:tc>
        <w:tc>
          <w:tcPr>
            <w:tcW w:w="296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center"/>
            <w:hideMark/>
          </w:tcPr>
          <w:p w14:paraId="68CF3CFE" w14:textId="77777777" w:rsidR="003736E2" w:rsidRPr="003649A4" w:rsidRDefault="003736E2" w:rsidP="00F80BAC">
            <w:pPr>
              <w:rPr>
                <w:lang w:val="en-US"/>
              </w:rPr>
            </w:pPr>
            <w:r w:rsidRPr="003649A4">
              <w:t>Reserved, Reserved, …, Reserved</w:t>
            </w:r>
          </w:p>
        </w:tc>
      </w:tr>
    </w:tbl>
    <w:p w14:paraId="1EDA4853" w14:textId="77777777" w:rsidR="003736E2" w:rsidRDefault="003736E2" w:rsidP="003736E2"/>
    <w:p w14:paraId="46903655" w14:textId="2CA8A8B1" w:rsidR="003736E2" w:rsidRDefault="003736E2" w:rsidP="00066E2E">
      <w:pPr>
        <w:ind w:firstLine="288"/>
        <w:jc w:val="both"/>
      </w:pPr>
      <w:r>
        <w:t xml:space="preserve">The MIB/PBCH can indicate </w:t>
      </w:r>
      <w:r>
        <w:rPr>
          <w:lang w:val="en-US"/>
        </w:rPr>
        <w:t>k</w:t>
      </w:r>
      <w:r w:rsidRPr="00894B49">
        <w:rPr>
          <w:vertAlign w:val="subscript"/>
          <w:lang w:val="en-US"/>
        </w:rPr>
        <w:t>SSB</w:t>
      </w:r>
      <w:r>
        <w:t>=30 to make legacy UEs ignore this cell because there is no corresponding CORESET0 as well as no reselection of second SSB. The new UEs,</w:t>
      </w:r>
      <w:r w:rsidRPr="001155BB">
        <w:t xml:space="preserve"> </w:t>
      </w:r>
      <w:r>
        <w:t xml:space="preserve">capable of accessing the dedicated spectrum with less than 5MHz, will use </w:t>
      </w:r>
      <w:r w:rsidR="003239EC">
        <w:t>the</w:t>
      </w:r>
      <w:r>
        <w:t xml:space="preserve"> new </w:t>
      </w:r>
      <w:r w:rsidR="003239EC">
        <w:t>T</w:t>
      </w:r>
      <w:r>
        <w:t xml:space="preserve">able </w:t>
      </w:r>
      <w:r w:rsidR="003239EC">
        <w:t xml:space="preserve">13-0 </w:t>
      </w:r>
      <w:r>
        <w:t xml:space="preserve">for the </w:t>
      </w:r>
      <w:r w:rsidR="003239EC">
        <w:t xml:space="preserve">new </w:t>
      </w:r>
      <w:r w:rsidRPr="00697C3F">
        <w:t>CORESET0</w:t>
      </w:r>
      <w:r w:rsidR="00224A8D">
        <w:t xml:space="preserve"> and assume a predefined </w:t>
      </w:r>
      <w:r w:rsidR="00224A8D" w:rsidRPr="006619D9">
        <w:rPr>
          <w:lang w:val="en-US"/>
        </w:rPr>
        <w:t>k</w:t>
      </w:r>
      <w:r w:rsidR="00224A8D" w:rsidRPr="006619D9">
        <w:rPr>
          <w:vertAlign w:val="subscript"/>
          <w:lang w:val="en-US"/>
        </w:rPr>
        <w:t>SSB</w:t>
      </w:r>
      <w:r w:rsidR="008D248F">
        <w:t xml:space="preserve"> for the SSB subcarrier offset after puncturing if any,</w:t>
      </w:r>
      <w:r w:rsidRPr="006619D9">
        <w:t xml:space="preserve"> </w:t>
      </w:r>
      <w:r w:rsidR="002D148B" w:rsidRPr="006619D9">
        <w:t xml:space="preserve">e.g., </w:t>
      </w:r>
      <w:r w:rsidR="002D148B" w:rsidRPr="006619D9">
        <w:rPr>
          <w:lang w:val="en-US"/>
        </w:rPr>
        <w:t>k</w:t>
      </w:r>
      <w:r w:rsidR="002D148B" w:rsidRPr="006619D9">
        <w:rPr>
          <w:vertAlign w:val="subscript"/>
          <w:lang w:val="en-US"/>
        </w:rPr>
        <w:t>SSB</w:t>
      </w:r>
      <w:r w:rsidR="002D148B" w:rsidRPr="006619D9">
        <w:t xml:space="preserve"> can be always 0 if RB offset=0</w:t>
      </w:r>
      <w:r w:rsidR="00664D5C">
        <w:t xml:space="preserve"> (</w:t>
      </w:r>
      <w:r w:rsidR="00664D5C" w:rsidRPr="006619D9">
        <w:rPr>
          <w:lang w:val="en-US"/>
        </w:rPr>
        <w:t>k</w:t>
      </w:r>
      <w:r w:rsidR="00664D5C" w:rsidRPr="006619D9">
        <w:rPr>
          <w:vertAlign w:val="subscript"/>
          <w:lang w:val="en-US"/>
        </w:rPr>
        <w:t>SSB</w:t>
      </w:r>
      <w:r w:rsidR="00664D5C" w:rsidRPr="00664D5C">
        <w:t xml:space="preserve"> </w:t>
      </w:r>
      <w:r w:rsidR="00664D5C" w:rsidRPr="006619D9">
        <w:t xml:space="preserve">can be </w:t>
      </w:r>
      <w:r w:rsidR="00664D5C">
        <w:t>12</w:t>
      </w:r>
      <w:r w:rsidR="00DA20D4">
        <w:t xml:space="preserve"> </w:t>
      </w:r>
      <w:r w:rsidR="00664D5C">
        <w:t>x</w:t>
      </w:r>
      <w:r w:rsidR="00DA20D4">
        <w:t xml:space="preserve"> </w:t>
      </w:r>
      <w:r w:rsidR="00664D5C">
        <w:t xml:space="preserve">RB offset </w:t>
      </w:r>
      <w:r w:rsidR="00664D5C" w:rsidRPr="006619D9">
        <w:t>if</w:t>
      </w:r>
      <w:r w:rsidR="00664D5C" w:rsidRPr="00664D5C">
        <w:t xml:space="preserve"> </w:t>
      </w:r>
      <w:r w:rsidR="00664D5C" w:rsidRPr="006619D9">
        <w:t>RB offset</w:t>
      </w:r>
      <w:r w:rsidR="000302BF">
        <w:t>&gt;0</w:t>
      </w:r>
      <w:r w:rsidR="00664D5C">
        <w:t>)</w:t>
      </w:r>
      <w:r w:rsidR="006619D9" w:rsidRPr="006619D9">
        <w:t xml:space="preserve">. </w:t>
      </w:r>
    </w:p>
    <w:p w14:paraId="22A59BB3" w14:textId="77777777" w:rsidR="003736E2" w:rsidRDefault="003736E2" w:rsidP="003736E2">
      <w:pPr>
        <w:rPr>
          <w:b/>
          <w:bCs/>
          <w:lang w:val="en-US"/>
        </w:rPr>
      </w:pPr>
    </w:p>
    <w:p w14:paraId="506D79E2" w14:textId="34B4CC1E" w:rsidR="000C444E" w:rsidRPr="00B46154" w:rsidRDefault="000C444E" w:rsidP="000C444E">
      <w:pPr>
        <w:tabs>
          <w:tab w:val="num" w:pos="720"/>
        </w:tabs>
        <w:rPr>
          <w:b/>
          <w:bCs/>
          <w:lang w:eastAsia="x-none"/>
        </w:rPr>
      </w:pPr>
      <w:r w:rsidRPr="00B46154">
        <w:rPr>
          <w:b/>
          <w:bCs/>
          <w:lang w:eastAsia="x-none"/>
        </w:rPr>
        <w:t xml:space="preserve">Proposal </w:t>
      </w:r>
      <w:r w:rsidR="00DD5AD0">
        <w:rPr>
          <w:b/>
          <w:bCs/>
          <w:lang w:eastAsia="x-none"/>
        </w:rPr>
        <w:t>6</w:t>
      </w:r>
      <w:r w:rsidRPr="00B46154">
        <w:rPr>
          <w:b/>
          <w:bCs/>
          <w:lang w:eastAsia="x-none"/>
        </w:rPr>
        <w:t xml:space="preserve">: </w:t>
      </w:r>
      <w:r>
        <w:rPr>
          <w:b/>
          <w:bCs/>
          <w:lang w:eastAsia="x-none"/>
        </w:rPr>
        <w:t xml:space="preserve">For CORESET0 </w:t>
      </w:r>
      <w:r w:rsidRPr="00B46154">
        <w:rPr>
          <w:b/>
          <w:bCs/>
          <w:lang w:eastAsia="x-none"/>
        </w:rPr>
        <w:t>in NR dedicated spectrum less than 5MHz</w:t>
      </w:r>
    </w:p>
    <w:p w14:paraId="12E9AD05" w14:textId="77777777" w:rsidR="000C444E" w:rsidRPr="00B46154" w:rsidRDefault="000C444E" w:rsidP="000C444E">
      <w:pPr>
        <w:pStyle w:val="ListParagraph"/>
        <w:numPr>
          <w:ilvl w:val="0"/>
          <w:numId w:val="27"/>
        </w:numPr>
        <w:ind w:left="360"/>
        <w:rPr>
          <w:b/>
          <w:bCs/>
          <w:lang w:eastAsia="x-none"/>
        </w:rPr>
      </w:pPr>
      <w:r w:rsidRPr="00B46154">
        <w:rPr>
          <w:b/>
          <w:bCs/>
          <w:lang w:eastAsia="x-none"/>
        </w:rPr>
        <w:t>MIB/PBCH indicate reserved k</w:t>
      </w:r>
      <w:r w:rsidRPr="00102903">
        <w:rPr>
          <w:b/>
          <w:bCs/>
          <w:vertAlign w:val="subscript"/>
          <w:lang w:eastAsia="x-none"/>
        </w:rPr>
        <w:t>SSB</w:t>
      </w:r>
      <w:r w:rsidRPr="00B46154">
        <w:rPr>
          <w:b/>
          <w:bCs/>
          <w:lang w:eastAsia="x-none"/>
        </w:rPr>
        <w:t xml:space="preserve">=30 to prevent </w:t>
      </w:r>
      <w:r>
        <w:rPr>
          <w:b/>
          <w:bCs/>
          <w:lang w:eastAsia="x-none"/>
        </w:rPr>
        <w:t xml:space="preserve">legacy UEs </w:t>
      </w:r>
      <w:r w:rsidRPr="00B46154">
        <w:rPr>
          <w:b/>
          <w:bCs/>
          <w:lang w:eastAsia="x-none"/>
        </w:rPr>
        <w:t>accessing the spectrum less than 5MHz</w:t>
      </w:r>
    </w:p>
    <w:p w14:paraId="6972DE8C" w14:textId="03E9221B" w:rsidR="003736E2" w:rsidRPr="00025CD1" w:rsidRDefault="000C444E" w:rsidP="003736E2">
      <w:pPr>
        <w:pStyle w:val="ListParagraph"/>
        <w:numPr>
          <w:ilvl w:val="0"/>
          <w:numId w:val="27"/>
        </w:numPr>
        <w:ind w:left="360"/>
        <w:rPr>
          <w:b/>
          <w:bCs/>
          <w:lang w:eastAsia="x-none"/>
        </w:rPr>
      </w:pPr>
      <w:r>
        <w:rPr>
          <w:b/>
          <w:bCs/>
          <w:lang w:eastAsia="x-none"/>
        </w:rPr>
        <w:t>N</w:t>
      </w:r>
      <w:r w:rsidRPr="00B46154">
        <w:rPr>
          <w:b/>
          <w:bCs/>
          <w:lang w:eastAsia="x-none"/>
        </w:rPr>
        <w:t>ew UE</w:t>
      </w:r>
      <w:r>
        <w:rPr>
          <w:b/>
          <w:bCs/>
          <w:lang w:eastAsia="x-none"/>
        </w:rPr>
        <w:t xml:space="preserve">s assume </w:t>
      </w:r>
      <w:r w:rsidRPr="00B46154">
        <w:rPr>
          <w:b/>
          <w:bCs/>
          <w:lang w:eastAsia="x-none"/>
        </w:rPr>
        <w:t>k</w:t>
      </w:r>
      <w:r w:rsidRPr="00102903">
        <w:rPr>
          <w:b/>
          <w:bCs/>
          <w:vertAlign w:val="subscript"/>
          <w:lang w:eastAsia="x-none"/>
        </w:rPr>
        <w:t>SSB</w:t>
      </w:r>
      <w:r w:rsidR="00025CD1">
        <w:rPr>
          <w:b/>
          <w:bCs/>
          <w:lang w:eastAsia="x-none"/>
        </w:rPr>
        <w:t xml:space="preserve">=0 </w:t>
      </w:r>
      <w:r w:rsidRPr="00B46154">
        <w:rPr>
          <w:b/>
          <w:bCs/>
          <w:lang w:eastAsia="x-none"/>
        </w:rPr>
        <w:t xml:space="preserve">and </w:t>
      </w:r>
      <w:r>
        <w:rPr>
          <w:b/>
          <w:bCs/>
          <w:lang w:eastAsia="x-none"/>
        </w:rPr>
        <w:t xml:space="preserve">use </w:t>
      </w:r>
      <w:r w:rsidR="00184C81">
        <w:rPr>
          <w:b/>
          <w:bCs/>
          <w:lang w:eastAsia="x-none"/>
        </w:rPr>
        <w:t>the</w:t>
      </w:r>
      <w:r w:rsidRPr="00B46154">
        <w:rPr>
          <w:b/>
          <w:bCs/>
          <w:lang w:eastAsia="x-none"/>
        </w:rPr>
        <w:t xml:space="preserve"> </w:t>
      </w:r>
      <w:r>
        <w:rPr>
          <w:b/>
          <w:bCs/>
          <w:lang w:eastAsia="x-none"/>
        </w:rPr>
        <w:t>T</w:t>
      </w:r>
      <w:r w:rsidRPr="00B46154">
        <w:rPr>
          <w:b/>
          <w:bCs/>
          <w:lang w:eastAsia="x-none"/>
        </w:rPr>
        <w:t xml:space="preserve">able </w:t>
      </w:r>
      <w:r>
        <w:rPr>
          <w:b/>
          <w:bCs/>
          <w:lang w:eastAsia="x-none"/>
        </w:rPr>
        <w:t>13-</w:t>
      </w:r>
      <w:r w:rsidR="00184C81">
        <w:rPr>
          <w:b/>
          <w:bCs/>
          <w:lang w:eastAsia="x-none"/>
        </w:rPr>
        <w:t>0</w:t>
      </w:r>
      <w:r w:rsidRPr="00B46154">
        <w:rPr>
          <w:b/>
          <w:bCs/>
          <w:lang w:eastAsia="x-none"/>
        </w:rPr>
        <w:t xml:space="preserve"> to indicate new CORESET0 configurations</w:t>
      </w:r>
      <w:r>
        <w:rPr>
          <w:b/>
          <w:bCs/>
          <w:lang w:eastAsia="x-none"/>
        </w:rPr>
        <w:t>.</w:t>
      </w:r>
    </w:p>
    <w:p w14:paraId="3246A41C" w14:textId="77777777" w:rsidR="003736E2" w:rsidRDefault="003736E2" w:rsidP="003736E2">
      <w:pPr>
        <w:rPr>
          <w:b/>
          <w:bCs/>
          <w:lang w:val="en-US"/>
        </w:rPr>
      </w:pPr>
    </w:p>
    <w:p w14:paraId="61D0AC18"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ab/>
        <w:t>CSI-RS/TRS</w:t>
      </w:r>
    </w:p>
    <w:p w14:paraId="1D670B2F" w14:textId="77777777" w:rsidR="003736E2" w:rsidRDefault="003736E2" w:rsidP="003736E2">
      <w:pPr>
        <w:ind w:firstLine="288"/>
      </w:pPr>
      <w:r>
        <w:t>As indicated in the WID, RAN1 needs to i</w:t>
      </w:r>
      <w:r>
        <w:rPr>
          <w:lang w:eastAsia="zh-CN"/>
        </w:rPr>
        <w:t>dentify and s</w:t>
      </w:r>
      <w:r w:rsidRPr="004F1B58">
        <w:rPr>
          <w:lang w:eastAsia="zh-CN"/>
        </w:rPr>
        <w:t xml:space="preserve">pecify necessary minimum changes to </w:t>
      </w:r>
      <w:r>
        <w:rPr>
          <w:lang w:eastAsia="zh-CN"/>
        </w:rPr>
        <w:t xml:space="preserve">PBCH, </w:t>
      </w:r>
      <w:r w:rsidRPr="004F1B58">
        <w:rPr>
          <w:lang w:eastAsia="zh-CN"/>
        </w:rPr>
        <w:t>PDCCH, CSI-RS/TRS, PUCCH</w:t>
      </w:r>
      <w:r>
        <w:rPr>
          <w:lang w:eastAsia="zh-CN"/>
        </w:rPr>
        <w:t>, and PRACH for functional support based on existing design, without optimization</w:t>
      </w:r>
      <w:r>
        <w:t>.</w:t>
      </w:r>
    </w:p>
    <w:p w14:paraId="1524C439" w14:textId="77777777" w:rsidR="003736E2" w:rsidRDefault="003736E2" w:rsidP="003736E2">
      <w:pPr>
        <w:ind w:firstLine="288"/>
      </w:pPr>
      <w:r w:rsidRPr="00305E0B">
        <w:rPr>
          <w:lang w:val="en-US"/>
        </w:rPr>
        <w:t>Legacy CSI-RS is configured with 4n RBs</w:t>
      </w:r>
      <w:r>
        <w:rPr>
          <w:lang w:val="en-US"/>
        </w:rPr>
        <w:t>.</w:t>
      </w:r>
      <w:r w:rsidRPr="00305E0B">
        <w:rPr>
          <w:lang w:val="en-US"/>
        </w:rPr>
        <w:t xml:space="preserve"> </w:t>
      </w:r>
      <w:r>
        <w:t>T</w:t>
      </w:r>
      <w:r w:rsidRPr="00305E0B">
        <w:t xml:space="preserve">he UE shall expect that </w:t>
      </w:r>
      <m:oMath>
        <m:sSubSup>
          <m:sSubSupPr>
            <m:ctrlPr>
              <w:rPr>
                <w:rFonts w:ascii="Cambria Math" w:hAnsi="Cambria Math"/>
                <w:i/>
                <w:iCs/>
                <w:lang w:val="en-US"/>
              </w:rPr>
            </m:ctrlPr>
          </m:sSubSupPr>
          <m:e>
            <m:r>
              <w:rPr>
                <w:rFonts w:ascii="Cambria Math" w:hAnsi="Cambria Math"/>
                <w:lang w:val="fi-FI"/>
              </w:rPr>
              <m:t>N</m:t>
            </m:r>
          </m:e>
          <m:sub>
            <m:r>
              <w:rPr>
                <w:rFonts w:ascii="Cambria Math" w:hAnsi="Cambria Math"/>
                <w:lang w:val="fi-FI"/>
              </w:rPr>
              <m:t>CSI</m:t>
            </m:r>
            <m:r>
              <w:rPr>
                <w:rFonts w:ascii="Cambria Math" w:hAnsi="Cambria Math"/>
              </w:rPr>
              <m:t>-</m:t>
            </m:r>
            <m:r>
              <w:rPr>
                <w:rFonts w:ascii="Cambria Math" w:hAnsi="Cambria Math"/>
                <w:lang w:val="fi-FI"/>
              </w:rPr>
              <m:t>RS</m:t>
            </m:r>
          </m:sub>
          <m:sup>
            <m:r>
              <w:rPr>
                <w:rFonts w:ascii="Cambria Math" w:hAnsi="Cambria Math"/>
                <w:lang w:val="fi-FI"/>
              </w:rPr>
              <m:t>BW</m:t>
            </m:r>
          </m:sup>
        </m:sSubSup>
        <m:r>
          <w:rPr>
            <w:rFonts w:ascii="Cambria Math" w:hAnsi="Cambria Math"/>
          </w:rPr>
          <m:t>≥</m:t>
        </m:r>
        <m:r>
          <m:rPr>
            <m:sty m:val="p"/>
          </m:rPr>
          <w:rPr>
            <w:rFonts w:ascii="Cambria Math" w:hAnsi="Cambria Math"/>
          </w:rPr>
          <m:t>min</m:t>
        </m:r>
        <m:r>
          <w:rPr>
            <w:rFonts w:ascii="Cambria Math" w:hAnsi="Cambria Math"/>
          </w:rPr>
          <m:t>(24, </m:t>
        </m:r>
        <m:sSubSup>
          <m:sSubSupPr>
            <m:ctrlPr>
              <w:rPr>
                <w:rFonts w:ascii="Cambria Math" w:hAnsi="Cambria Math"/>
                <w:i/>
                <w:iCs/>
                <w:lang w:val="en-U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oMath>
      <w:r w:rsidRPr="00305E0B">
        <w:rPr>
          <w:lang w:val="en-US"/>
        </w:rPr>
        <w:t>.</w:t>
      </w:r>
      <w:r>
        <w:rPr>
          <w:lang w:val="en-US"/>
        </w:rPr>
        <w:t xml:space="preserve"> </w:t>
      </w:r>
      <w:r>
        <w:t>For 5MHz ChBW with BWP=25RBs,</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w:t>
      </w:r>
      <w:r>
        <w:t xml:space="preserve">min </w:t>
      </w:r>
      <w:r w:rsidRPr="003C0427">
        <w:t>number of RBs for CSI-RS is 24RBs</w:t>
      </w:r>
      <w:r>
        <w:t xml:space="preserve">, which will be out of the Tx BW of 20RBs. </w:t>
      </w:r>
      <w:r w:rsidRPr="005D3075">
        <w:t>In Rel-16, flexible TRS BW can be configured as 5~10MHz if BWP=10MHz based on UE capability</w:t>
      </w:r>
      <w:r>
        <w:t xml:space="preserve"> [3]. Similar concept can be extended to define flexible TRS with size of 20RBs within BWP=5MHz based on UE capability. </w:t>
      </w:r>
    </w:p>
    <w:p w14:paraId="3E887063" w14:textId="77777777" w:rsidR="003736E2" w:rsidRDefault="003736E2" w:rsidP="003736E2">
      <w:pPr>
        <w:ind w:firstLine="288"/>
      </w:pPr>
      <w:r>
        <w:t>For 3MHz ChBW with BWP=15RBs,</w:t>
      </w:r>
      <w:r w:rsidRPr="007F361F">
        <w:rPr>
          <w:rFonts w:asciiTheme="minorHAnsi" w:eastAsiaTheme="minorEastAsia" w:hAnsi="Microsoft Sans Serif" w:cstheme="minorBidi"/>
          <w:color w:val="000000" w:themeColor="text1"/>
          <w:kern w:val="24"/>
          <w:sz w:val="40"/>
          <w:szCs w:val="40"/>
        </w:rPr>
        <w:t xml:space="preserve"> </w:t>
      </w:r>
      <w:r w:rsidRPr="003C0427">
        <w:t xml:space="preserve">the number of RBs for CSI-RS </w:t>
      </w:r>
      <w:r>
        <w:t xml:space="preserve">equal to BWP size will be out of the Tx BW of 12RBs. Therefore, </w:t>
      </w:r>
      <w:r>
        <w:rPr>
          <w:iCs/>
          <w:lang w:val="en-US"/>
        </w:rPr>
        <w:t>optional flexible TRS with 12RBs should be supported</w:t>
      </w:r>
      <w:r>
        <w:t>.</w:t>
      </w:r>
    </w:p>
    <w:p w14:paraId="134C49DA" w14:textId="77777777" w:rsidR="003736E2" w:rsidRDefault="003736E2" w:rsidP="003736E2">
      <w:pPr>
        <w:ind w:firstLine="288"/>
      </w:pPr>
    </w:p>
    <w:p w14:paraId="7ABC57E9" w14:textId="66726B3E" w:rsidR="00A57322" w:rsidRPr="00C555C2" w:rsidRDefault="00A57322" w:rsidP="00A57322">
      <w:pPr>
        <w:rPr>
          <w:b/>
          <w:bCs/>
          <w:lang w:val="en-US" w:eastAsia="x-none"/>
        </w:rPr>
      </w:pPr>
      <w:r w:rsidRPr="00C555C2">
        <w:rPr>
          <w:b/>
          <w:bCs/>
          <w:lang w:eastAsia="x-none"/>
        </w:rPr>
        <w:t xml:space="preserve">Proposal </w:t>
      </w:r>
      <w:r w:rsidR="00DD5AD0">
        <w:rPr>
          <w:b/>
          <w:bCs/>
          <w:lang w:eastAsia="x-none"/>
        </w:rPr>
        <w:t>7</w:t>
      </w:r>
      <w:r w:rsidRPr="00C555C2">
        <w:rPr>
          <w:b/>
          <w:bCs/>
          <w:lang w:eastAsia="x-none"/>
        </w:rPr>
        <w:t>:</w:t>
      </w:r>
    </w:p>
    <w:p w14:paraId="26858639" w14:textId="77777777" w:rsidR="00A57322" w:rsidRPr="00C555C2" w:rsidRDefault="00A57322" w:rsidP="00A57322">
      <w:pPr>
        <w:pStyle w:val="ListParagraph"/>
        <w:numPr>
          <w:ilvl w:val="0"/>
          <w:numId w:val="27"/>
        </w:numPr>
        <w:ind w:left="360"/>
        <w:rPr>
          <w:b/>
          <w:bCs/>
          <w:lang w:eastAsia="x-none"/>
        </w:rPr>
      </w:pPr>
      <w:r w:rsidRPr="00C555C2">
        <w:rPr>
          <w:b/>
          <w:bCs/>
          <w:lang w:eastAsia="x-none"/>
        </w:rPr>
        <w:t>For 5MHz ChBW with BWP=25RBs, introduce UE capability of supporting flexible CSI-RS/TRS with 20RBs</w:t>
      </w:r>
      <w:r w:rsidRPr="001F608B">
        <w:rPr>
          <w:b/>
          <w:bCs/>
          <w:lang w:eastAsia="x-none"/>
        </w:rPr>
        <w:t xml:space="preserve"> </w:t>
      </w:r>
      <w:r>
        <w:rPr>
          <w:b/>
          <w:bCs/>
          <w:lang w:eastAsia="x-none"/>
        </w:rPr>
        <w:t>for the allowed transmission bandwidth of 20RBs</w:t>
      </w:r>
      <w:r w:rsidRPr="00C555C2">
        <w:rPr>
          <w:b/>
          <w:bCs/>
          <w:lang w:eastAsia="x-none"/>
        </w:rPr>
        <w:t>.</w:t>
      </w:r>
    </w:p>
    <w:p w14:paraId="6B7B06DB" w14:textId="77777777" w:rsidR="00A57322" w:rsidRPr="00C555C2" w:rsidRDefault="00A57322" w:rsidP="00A57322">
      <w:pPr>
        <w:pStyle w:val="ListParagraph"/>
        <w:numPr>
          <w:ilvl w:val="0"/>
          <w:numId w:val="27"/>
        </w:numPr>
        <w:ind w:left="360"/>
        <w:rPr>
          <w:b/>
          <w:bCs/>
          <w:lang w:eastAsia="x-none"/>
        </w:rPr>
      </w:pPr>
      <w:r w:rsidRPr="00C555C2">
        <w:rPr>
          <w:b/>
          <w:bCs/>
          <w:lang w:eastAsia="x-none"/>
        </w:rPr>
        <w:t>For 3MHz ChBW with BWP=15RBs, introduce UE capability of supporting flexible CSI-RS/TRS with 12RBs</w:t>
      </w:r>
      <w:r>
        <w:rPr>
          <w:b/>
          <w:bCs/>
          <w:lang w:eastAsia="x-none"/>
        </w:rPr>
        <w:t xml:space="preserve"> for the allowed transmission bandwidth of 12RBs</w:t>
      </w:r>
      <w:r w:rsidRPr="00C555C2">
        <w:rPr>
          <w:b/>
          <w:bCs/>
          <w:lang w:eastAsia="x-none"/>
        </w:rPr>
        <w:t>.</w:t>
      </w:r>
    </w:p>
    <w:p w14:paraId="5F49754A" w14:textId="77777777" w:rsidR="00DD7DA7" w:rsidRPr="00A57322" w:rsidRDefault="00DD7DA7" w:rsidP="00DD7DA7">
      <w:pPr>
        <w:rPr>
          <w:b/>
          <w:bCs/>
          <w:lang w:eastAsia="x-none"/>
        </w:rPr>
      </w:pPr>
    </w:p>
    <w:p w14:paraId="60655B20" w14:textId="77777777"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ab/>
        <w:t>PUCCH</w:t>
      </w:r>
    </w:p>
    <w:p w14:paraId="2B65D61C" w14:textId="77777777" w:rsidR="003736E2" w:rsidRPr="00DA3270" w:rsidRDefault="003736E2" w:rsidP="003736E2">
      <w:pPr>
        <w:rPr>
          <w:rFonts w:eastAsia="Microsoft YaHei UI"/>
          <w:b/>
          <w:lang w:val="en-US" w:eastAsia="zh-CN"/>
        </w:rPr>
      </w:pPr>
      <w:r w:rsidRPr="00DA3270">
        <w:rPr>
          <w:rFonts w:eastAsia="Microsoft YaHei UI"/>
          <w:b/>
          <w:lang w:val="en-US" w:eastAsia="zh-CN"/>
        </w:rPr>
        <w:t xml:space="preserve">Conclusion </w:t>
      </w:r>
    </w:p>
    <w:p w14:paraId="7CD3B0D5" w14:textId="77777777" w:rsidR="003736E2" w:rsidRDefault="003736E2" w:rsidP="003736E2">
      <w:pPr>
        <w:rPr>
          <w:rFonts w:eastAsia="Microsoft YaHei UI"/>
          <w:b/>
          <w:lang w:val="en-US" w:eastAsia="zh-CN"/>
        </w:rPr>
      </w:pPr>
      <w:r>
        <w:rPr>
          <w:rFonts w:eastAsia="Microsoft YaHei UI"/>
          <w:b/>
          <w:lang w:val="en-US" w:eastAsia="zh-CN"/>
        </w:rPr>
        <w:t xml:space="preserve">No enhancements are needed for PUCCH to support transmission bandwidths of &lt;5MHz </w:t>
      </w:r>
      <w:r>
        <w:rPr>
          <w:b/>
          <w:bCs/>
          <w:szCs w:val="20"/>
          <w:lang w:eastAsia="zh-CN"/>
        </w:rPr>
        <w:t>for 3MHz and 5MHz channel bandwidth</w:t>
      </w:r>
      <w:r>
        <w:rPr>
          <w:rFonts w:eastAsia="Microsoft YaHei UI"/>
          <w:b/>
          <w:lang w:val="en-US" w:eastAsia="zh-CN"/>
        </w:rPr>
        <w:t xml:space="preserve">, </w:t>
      </w:r>
    </w:p>
    <w:p w14:paraId="6033D237" w14:textId="77777777" w:rsidR="003736E2" w:rsidRPr="00D2024D" w:rsidRDefault="003736E2" w:rsidP="003736E2">
      <w:pPr>
        <w:pStyle w:val="ListParagraph"/>
        <w:numPr>
          <w:ilvl w:val="0"/>
          <w:numId w:val="29"/>
        </w:numPr>
        <w:spacing w:after="200" w:line="276" w:lineRule="auto"/>
        <w:ind w:left="450" w:hanging="420"/>
        <w:contextualSpacing/>
        <w:rPr>
          <w:rFonts w:eastAsia="Microsoft YaHei UI"/>
          <w:b/>
          <w:szCs w:val="20"/>
          <w:lang w:val="en-US" w:eastAsia="zh-CN"/>
        </w:rPr>
      </w:pPr>
      <w:r w:rsidRPr="00D2024D">
        <w:rPr>
          <w:rFonts w:eastAsia="Microsoft YaHei UI"/>
          <w:b/>
          <w:szCs w:val="20"/>
          <w:lang w:val="en-US" w:eastAsia="zh-CN"/>
        </w:rPr>
        <w:t xml:space="preserve">FFS: the </w:t>
      </w:r>
      <w:r>
        <w:rPr>
          <w:rFonts w:eastAsia="Microsoft YaHei UI"/>
          <w:b/>
          <w:szCs w:val="20"/>
          <w:lang w:val="en-US" w:eastAsia="zh-CN"/>
        </w:rPr>
        <w:t>necessity</w:t>
      </w:r>
      <w:r w:rsidRPr="00D2024D">
        <w:rPr>
          <w:rFonts w:eastAsia="Microsoft YaHei UI"/>
          <w:b/>
          <w:szCs w:val="20"/>
          <w:lang w:val="en-US" w:eastAsia="zh-CN"/>
        </w:rPr>
        <w:t xml:space="preserve"> for PUCCH FH disabling.</w:t>
      </w:r>
    </w:p>
    <w:p w14:paraId="3F14651E" w14:textId="77777777" w:rsidR="003736E2" w:rsidRDefault="003736E2" w:rsidP="003736E2">
      <w:pPr>
        <w:ind w:firstLine="288"/>
      </w:pPr>
      <w:r>
        <w:t xml:space="preserve">In NR, the PUCCH with dedicated PUCCH-Config can be configured within </w:t>
      </w:r>
      <w:r>
        <w:rPr>
          <w:i/>
          <w:iCs/>
          <w:color w:val="000000"/>
          <w:szCs w:val="20"/>
        </w:rPr>
        <w:t>startingPRB</w:t>
      </w:r>
      <w:r>
        <w:t xml:space="preserve"> and </w:t>
      </w:r>
      <w:r>
        <w:rPr>
          <w:i/>
          <w:iCs/>
          <w:color w:val="000000"/>
          <w:szCs w:val="20"/>
        </w:rPr>
        <w:t>secondHopPRB</w:t>
      </w:r>
      <w:r w:rsidRPr="000A714C">
        <w:rPr>
          <w:color w:val="000000"/>
          <w:szCs w:val="20"/>
        </w:rPr>
        <w:t xml:space="preserve"> </w:t>
      </w:r>
      <w:r>
        <w:t xml:space="preserve">after frequency hopping within the UL BWP. However, the PUCCH resources before dedicated PUCCH-Config is based on cell-specific </w:t>
      </w:r>
      <w:r w:rsidRPr="00022F65">
        <w:rPr>
          <w:i/>
          <w:iCs/>
        </w:rPr>
        <w:t>pucch-ResourceCommon</w:t>
      </w:r>
      <w:r>
        <w:t xml:space="preserve">, which is defined in Table 9.2.1-1 of TS38.213. </w:t>
      </w:r>
    </w:p>
    <w:p w14:paraId="0C780146" w14:textId="62A8CC44" w:rsidR="003736E2" w:rsidRDefault="003736E2" w:rsidP="003736E2">
      <w:pPr>
        <w:ind w:firstLine="288"/>
      </w:pPr>
      <w:r>
        <w:t xml:space="preserve">For the PUCCH transmission for msg4, </w:t>
      </w:r>
      <w:r>
        <w:rPr>
          <w:color w:val="000000"/>
          <w:szCs w:val="20"/>
        </w:rPr>
        <w:t>the </w:t>
      </w:r>
      <w:r>
        <w:rPr>
          <w:color w:val="000000"/>
          <w:szCs w:val="20"/>
          <w:lang w:val="x-none"/>
        </w:rPr>
        <w:t>PRB </w:t>
      </w:r>
      <w:r>
        <w:rPr>
          <w:color w:val="000000"/>
          <w:szCs w:val="20"/>
        </w:rPr>
        <w:t xml:space="preserve">index in the first hop is </w:t>
      </w:r>
      <w:r>
        <w:rPr>
          <w:noProof/>
          <w:color w:val="000000"/>
          <w:szCs w:val="20"/>
        </w:rPr>
        <w:drawing>
          <wp:inline distT="0" distB="0" distL="0" distR="0" wp14:anchorId="354F870E" wp14:editId="46FD0305">
            <wp:extent cx="1228725" cy="162560"/>
            <wp:effectExtent l="0" t="0" r="952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8725" cy="162560"/>
                    </a:xfrm>
                    <a:prstGeom prst="rect">
                      <a:avLst/>
                    </a:prstGeom>
                    <a:noFill/>
                    <a:ln>
                      <a:noFill/>
                    </a:ln>
                  </pic:spPr>
                </pic:pic>
              </a:graphicData>
            </a:graphic>
          </wp:inline>
        </w:drawing>
      </w:r>
      <w:r>
        <w:rPr>
          <w:color w:val="000000"/>
          <w:szCs w:val="20"/>
        </w:rPr>
        <w:t> and the PRB index in the second hop is</w:t>
      </w:r>
      <w:r>
        <w:rPr>
          <w:noProof/>
          <w:color w:val="000000"/>
          <w:szCs w:val="20"/>
        </w:rPr>
        <w:drawing>
          <wp:inline distT="0" distB="0" distL="0" distR="0" wp14:anchorId="7369B5F9" wp14:editId="39770586">
            <wp:extent cx="1873885" cy="162560"/>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3885" cy="162560"/>
                    </a:xfrm>
                    <a:prstGeom prst="rect">
                      <a:avLst/>
                    </a:prstGeom>
                    <a:noFill/>
                    <a:ln>
                      <a:noFill/>
                    </a:ln>
                  </pic:spPr>
                </pic:pic>
              </a:graphicData>
            </a:graphic>
          </wp:inline>
        </w:drawing>
      </w:r>
      <w:r>
        <w:t xml:space="preserve">. </w:t>
      </w:r>
      <w:r w:rsidRPr="002D473F">
        <w:t xml:space="preserve">For </w:t>
      </w:r>
      <w:r w:rsidR="00BD5460">
        <w:t>3MHz</w:t>
      </w:r>
      <w:r w:rsidRPr="002D473F">
        <w:t xml:space="preserve"> with </w:t>
      </w:r>
      <w:r w:rsidR="00C80D3F">
        <w:t xml:space="preserve">nominal UL </w:t>
      </w:r>
      <w:r w:rsidRPr="002D473F">
        <w:t>BWP=</w:t>
      </w:r>
      <w:r w:rsidR="00195807">
        <w:t>15RBs</w:t>
      </w:r>
      <w:r w:rsidRPr="002D473F">
        <w:t xml:space="preserve">, </w:t>
      </w:r>
      <w:r w:rsidR="00BD5460">
        <w:t xml:space="preserve">if the transmission bandwidth is 12RBs, </w:t>
      </w:r>
      <w:r w:rsidR="00C80D3F">
        <w:t>the PUCCH transmission with frequency hopping may be out of the restricted BW</w:t>
      </w:r>
      <w:r>
        <w:t xml:space="preserve">. </w:t>
      </w:r>
      <w:r w:rsidR="00C80D3F">
        <w:t>Also</w:t>
      </w:r>
      <w:r>
        <w:t xml:space="preserve">, for </w:t>
      </w:r>
      <w:r w:rsidR="00C80D3F">
        <w:t>5MHz</w:t>
      </w:r>
      <w:r>
        <w:t xml:space="preserve"> with nominal UL BWP=</w:t>
      </w:r>
      <w:r w:rsidR="00195807">
        <w:t>25RBs</w:t>
      </w:r>
      <w:r>
        <w:t xml:space="preserve">, </w:t>
      </w:r>
      <w:r w:rsidR="00195807">
        <w:t xml:space="preserve">if the transmission bandwidth is 20RBs, </w:t>
      </w:r>
      <w:r>
        <w:t xml:space="preserve">the PUCCH transmission with frequency hopping may be out of the restricted BW. </w:t>
      </w:r>
    </w:p>
    <w:p w14:paraId="72D597F1" w14:textId="190F1042" w:rsidR="003736E2" w:rsidRPr="00193C15" w:rsidRDefault="003736E2" w:rsidP="003736E2">
      <w:pPr>
        <w:ind w:firstLine="288"/>
      </w:pPr>
      <w:r>
        <w:t>Considering we do not expect a significant gain of frequency hopping in BW less than 5MHz, PUCCH frequency hopping for msg4 can be disabled.</w:t>
      </w:r>
      <w:r w:rsidRPr="006033E5">
        <w:t xml:space="preserve"> </w:t>
      </w:r>
      <w:r>
        <w:t>Since legacy UEs will not access the dedicated spectrum,</w:t>
      </w:r>
      <w:r w:rsidRPr="00193C15">
        <w:t xml:space="preserve"> disabling for PUCCH FH for msg4 can be predefined when </w:t>
      </w:r>
      <w:r>
        <w:t xml:space="preserve">new </w:t>
      </w:r>
      <w:r w:rsidRPr="00193C15">
        <w:t>UEs accessing</w:t>
      </w:r>
      <w:r>
        <w:t xml:space="preserve"> </w:t>
      </w:r>
      <w:r w:rsidR="00400161">
        <w:t xml:space="preserve">12RBs with nominal 3MHz or accessing </w:t>
      </w:r>
      <w:r>
        <w:t>20RBs with nominal</w:t>
      </w:r>
      <w:r w:rsidRPr="00193C15">
        <w:t xml:space="preserve"> </w:t>
      </w:r>
      <w:r>
        <w:t>5MHz</w:t>
      </w:r>
      <w:r w:rsidRPr="00193C15">
        <w:t xml:space="preserve"> and no need to use the Rel-17 RedCap flag in SIB1 for msg4. </w:t>
      </w:r>
    </w:p>
    <w:p w14:paraId="0732FDA1" w14:textId="77777777" w:rsidR="003736E2" w:rsidRDefault="003736E2" w:rsidP="003736E2">
      <w:pPr>
        <w:ind w:firstLine="288"/>
      </w:pPr>
    </w:p>
    <w:p w14:paraId="4A38AD61" w14:textId="77777777" w:rsidR="003736E2" w:rsidRPr="00F913F0" w:rsidRDefault="003736E2" w:rsidP="003736E2">
      <w:pPr>
        <w:spacing w:before="60" w:after="180"/>
        <w:jc w:val="center"/>
        <w:rPr>
          <w:rFonts w:ascii="Arial" w:eastAsia="Times New Roman" w:hAnsi="Arial" w:cs="Arial"/>
          <w:b/>
          <w:bCs/>
          <w:color w:val="000000"/>
          <w:szCs w:val="20"/>
          <w:lang w:val="en-US" w:eastAsia="zh-CN"/>
        </w:rPr>
      </w:pPr>
      <w:r w:rsidRPr="00F913F0">
        <w:rPr>
          <w:rFonts w:ascii="Arial" w:eastAsia="Times New Roman" w:hAnsi="Arial" w:cs="Arial"/>
          <w:b/>
          <w:bCs/>
          <w:color w:val="000000"/>
          <w:szCs w:val="20"/>
          <w:lang w:eastAsia="zh-CN"/>
        </w:rPr>
        <w:t>Table 9.2.1-1: PUCCH resource sets before dedicated PUCCH resource configuration</w:t>
      </w:r>
    </w:p>
    <w:tbl>
      <w:tblPr>
        <w:tblW w:w="0" w:type="auto"/>
        <w:jc w:val="center"/>
        <w:tblCellMar>
          <w:left w:w="0" w:type="dxa"/>
          <w:right w:w="0" w:type="dxa"/>
        </w:tblCellMar>
        <w:tblLook w:val="04A0" w:firstRow="1" w:lastRow="0" w:firstColumn="1" w:lastColumn="0" w:noHBand="0" w:noVBand="1"/>
      </w:tblPr>
      <w:tblGrid>
        <w:gridCol w:w="895"/>
        <w:gridCol w:w="1530"/>
        <w:gridCol w:w="1350"/>
        <w:gridCol w:w="1980"/>
        <w:gridCol w:w="1440"/>
        <w:gridCol w:w="1478"/>
      </w:tblGrid>
      <w:tr w:rsidR="003736E2" w:rsidRPr="00F913F0" w14:paraId="074F1DE8" w14:textId="77777777" w:rsidTr="00F80BAC">
        <w:trPr>
          <w:jc w:val="center"/>
        </w:trPr>
        <w:tc>
          <w:tcPr>
            <w:tcW w:w="89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B603C4C" w14:textId="77777777" w:rsidR="003736E2" w:rsidRPr="00F913F0" w:rsidRDefault="003736E2" w:rsidP="00F80BAC">
            <w:pPr>
              <w:jc w:val="center"/>
              <w:rPr>
                <w:rFonts w:ascii="Arial" w:eastAsia="Times New Roman" w:hAnsi="Arial" w:cs="Arial"/>
                <w:b/>
                <w:bCs/>
                <w:sz w:val="18"/>
                <w:szCs w:val="18"/>
                <w:lang w:val="en-US" w:eastAsia="zh-CN"/>
              </w:rPr>
            </w:pPr>
            <w:r w:rsidRPr="00F913F0">
              <w:rPr>
                <w:rFonts w:ascii="Arial" w:eastAsia="Times New Roman" w:hAnsi="Arial" w:cs="Arial"/>
                <w:b/>
                <w:bCs/>
                <w:color w:val="000000"/>
                <w:sz w:val="18"/>
                <w:szCs w:val="18"/>
                <w:lang w:val="en-US" w:eastAsia="zh-CN"/>
              </w:rPr>
              <w:t>Index</w:t>
            </w:r>
          </w:p>
        </w:tc>
        <w:tc>
          <w:tcPr>
            <w:tcW w:w="153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5F63C8D"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PUCCH format</w:t>
            </w:r>
          </w:p>
        </w:tc>
        <w:tc>
          <w:tcPr>
            <w:tcW w:w="135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7DBA53"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First symbol</w:t>
            </w:r>
          </w:p>
        </w:tc>
        <w:tc>
          <w:tcPr>
            <w:tcW w:w="19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C61D878"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Number of symbols</w:t>
            </w:r>
          </w:p>
        </w:tc>
        <w:tc>
          <w:tcPr>
            <w:tcW w:w="144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0BA5707"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PRB offset </w:t>
            </w:r>
            <w:r w:rsidRPr="00F913F0">
              <w:rPr>
                <w:rFonts w:ascii="Times New Roman" w:eastAsia="Times New Roman" w:hAnsi="Times New Roman"/>
                <w:b/>
                <w:bCs/>
                <w:noProof/>
                <w:color w:val="000000"/>
                <w:szCs w:val="20"/>
                <w:lang w:val="en-US" w:eastAsia="zh-CN"/>
              </w:rPr>
              <w:drawing>
                <wp:inline distT="0" distB="0" distL="0" distR="0" wp14:anchorId="261BA718" wp14:editId="0DE60D27">
                  <wp:extent cx="387350" cy="2190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350" cy="219075"/>
                          </a:xfrm>
                          <a:prstGeom prst="rect">
                            <a:avLst/>
                          </a:prstGeom>
                          <a:noFill/>
                          <a:ln>
                            <a:noFill/>
                          </a:ln>
                        </pic:spPr>
                      </pic:pic>
                    </a:graphicData>
                  </a:graphic>
                </wp:inline>
              </w:drawing>
            </w:r>
          </w:p>
        </w:tc>
        <w:tc>
          <w:tcPr>
            <w:tcW w:w="147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A95C85"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b/>
                <w:bCs/>
                <w:color w:val="000000"/>
                <w:sz w:val="18"/>
                <w:szCs w:val="18"/>
                <w:lang w:eastAsia="zh-CN"/>
              </w:rPr>
              <w:t>Set of initial CS indexes</w:t>
            </w:r>
          </w:p>
        </w:tc>
      </w:tr>
      <w:tr w:rsidR="003736E2" w:rsidRPr="00F913F0" w14:paraId="528B7D5C" w14:textId="77777777" w:rsidTr="00F80BAC">
        <w:trPr>
          <w:trHeight w:val="273"/>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3B061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lastRenderedPageBreak/>
              <w:t>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66AE7"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FF262"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24163"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35E1C"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E4EA1" w14:textId="77777777" w:rsidR="003736E2" w:rsidRPr="00F913F0" w:rsidRDefault="003736E2" w:rsidP="00F80BAC">
            <w:pPr>
              <w:jc w:val="center"/>
              <w:textAlignment w:val="bottom"/>
              <w:rPr>
                <w:rFonts w:ascii="Times New Roman" w:eastAsia="Times New Roman" w:hAnsi="Times New Roman"/>
                <w:szCs w:val="20"/>
                <w:lang w:val="en-US" w:eastAsia="zh-CN"/>
              </w:rPr>
            </w:pPr>
            <w:r w:rsidRPr="00F913F0">
              <w:rPr>
                <w:rFonts w:ascii="Arial" w:eastAsia="Times New Roman" w:hAnsi="Arial" w:cs="Arial"/>
                <w:sz w:val="18"/>
                <w:szCs w:val="18"/>
                <w:lang w:val="en-US" w:eastAsia="zh-CN"/>
              </w:rPr>
              <w:t>{0, 3}</w:t>
            </w:r>
          </w:p>
        </w:tc>
      </w:tr>
      <w:tr w:rsidR="003736E2" w:rsidRPr="00F913F0" w14:paraId="7640F75B"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550A7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val="en-US" w:eastAsia="zh-CN"/>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F3B1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BB71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C4C1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0F56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A72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3736E2" w:rsidRPr="00F913F0" w14:paraId="3759584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5E5D1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5042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D481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3D18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B211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0FD1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4, 8}</w:t>
            </w:r>
          </w:p>
        </w:tc>
      </w:tr>
      <w:tr w:rsidR="003736E2" w:rsidRPr="00F913F0" w14:paraId="7BDE7E90"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9D8E1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0D57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9BFE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39E9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7DDF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C62F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49F679A9"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AA67C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C2BD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9A15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EFA6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8B73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A114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233AD56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A6153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7FFF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3C10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04391"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CE35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AA6B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68B9A44F"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1ACF1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6</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6FE3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4716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F774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09A9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186A7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7672A59D"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E14A4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7</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C89D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118C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181E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190C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BE08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79C4B2DA"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4865C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8</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66DB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C1C8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F94C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C5EE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29E0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20135B3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A0E464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9</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A55E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F39E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DB786"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670A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C0FB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17D647B8"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9EF2E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9119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46B8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DF12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A7B6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DFF4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1E635477"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28A0EE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11</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6B4C9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673C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39BB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984D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D8E9"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6}</w:t>
            </w:r>
          </w:p>
        </w:tc>
      </w:tr>
      <w:tr w:rsidR="003736E2" w:rsidRPr="00F913F0" w14:paraId="606B4F4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3AC096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12</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1D31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F4CD"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81A37"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27D3A"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B24B1"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7F777A43"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CD1A6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13</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9CEE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47C8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AB28B"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0545C"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2</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153C4"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0D4CDE66"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9A6A6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0DA3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15AC8"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3497D3"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16C7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4</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A0F62"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r w:rsidR="003736E2" w:rsidRPr="00F913F0" w14:paraId="62AF7D79" w14:textId="77777777" w:rsidTr="00F80BAC">
        <w:trPr>
          <w:jc w:val="center"/>
        </w:trPr>
        <w:tc>
          <w:tcPr>
            <w:tcW w:w="89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FCA09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15</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A95070"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w:t>
            </w:r>
          </w:p>
        </w:tc>
        <w:tc>
          <w:tcPr>
            <w:tcW w:w="13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FD07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E830F"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6B815"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noProof/>
                <w:sz w:val="18"/>
                <w:szCs w:val="18"/>
                <w:lang w:val="en-US" w:eastAsia="zh-CN"/>
              </w:rPr>
              <w:drawing>
                <wp:inline distT="0" distB="0" distL="0" distR="0" wp14:anchorId="4D9344F1" wp14:editId="25C8BF19">
                  <wp:extent cx="549910" cy="219075"/>
                  <wp:effectExtent l="0" t="0" r="254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910" cy="219075"/>
                          </a:xfrm>
                          <a:prstGeom prst="rect">
                            <a:avLst/>
                          </a:prstGeom>
                          <a:noFill/>
                          <a:ln>
                            <a:noFill/>
                          </a:ln>
                        </pic:spPr>
                      </pic:pic>
                    </a:graphicData>
                  </a:graphic>
                </wp:inline>
              </w:drawing>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0CB2E" w14:textId="77777777" w:rsidR="003736E2" w:rsidRPr="00F913F0" w:rsidRDefault="003736E2" w:rsidP="00F80BAC">
            <w:pPr>
              <w:jc w:val="center"/>
              <w:rPr>
                <w:rFonts w:ascii="Arial" w:eastAsia="Times New Roman" w:hAnsi="Arial" w:cs="Arial"/>
                <w:sz w:val="18"/>
                <w:szCs w:val="18"/>
                <w:lang w:val="en-US" w:eastAsia="zh-CN"/>
              </w:rPr>
            </w:pPr>
            <w:r w:rsidRPr="00F913F0">
              <w:rPr>
                <w:rFonts w:ascii="Arial" w:eastAsia="Times New Roman" w:hAnsi="Arial" w:cs="Arial"/>
                <w:sz w:val="18"/>
                <w:szCs w:val="18"/>
                <w:lang w:eastAsia="zh-CN"/>
              </w:rPr>
              <w:t>{0, 3, 6, 9}</w:t>
            </w:r>
          </w:p>
        </w:tc>
      </w:tr>
    </w:tbl>
    <w:p w14:paraId="016D7C07" w14:textId="77777777" w:rsidR="003736E2" w:rsidRDefault="003736E2" w:rsidP="003736E2">
      <w:pPr>
        <w:ind w:firstLine="288"/>
      </w:pPr>
    </w:p>
    <w:p w14:paraId="603BCFB0" w14:textId="77777777" w:rsidR="003736E2" w:rsidRDefault="003736E2" w:rsidP="003736E2"/>
    <w:p w14:paraId="73F5900A" w14:textId="77777777" w:rsidR="003D2140" w:rsidRPr="002F4AC9" w:rsidRDefault="003D2140" w:rsidP="003D2140">
      <w:pPr>
        <w:rPr>
          <w:b/>
          <w:bCs/>
          <w:lang w:eastAsia="x-none"/>
        </w:rPr>
      </w:pPr>
      <w:r>
        <w:rPr>
          <w:b/>
          <w:bCs/>
          <w:lang w:eastAsia="x-none"/>
        </w:rPr>
        <w:t>Proposal 8</w:t>
      </w:r>
      <w:r w:rsidRPr="00E070CC">
        <w:rPr>
          <w:b/>
          <w:bCs/>
          <w:lang w:eastAsia="x-none"/>
        </w:rPr>
        <w:t xml:space="preserve">: </w:t>
      </w:r>
      <w:r>
        <w:rPr>
          <w:b/>
          <w:bCs/>
          <w:lang w:eastAsia="x-none"/>
        </w:rPr>
        <w:t>Support disabled PUCCH frequency hopping for msg4 for Tx BW of 20RBs in 5MHz ChBW and Tx BW of 12RBs in 3MHz ChBW.</w:t>
      </w:r>
    </w:p>
    <w:p w14:paraId="762E45EB" w14:textId="77777777" w:rsidR="003736E2" w:rsidRPr="003D2140" w:rsidRDefault="003736E2" w:rsidP="003736E2"/>
    <w:p w14:paraId="32717BF7" w14:textId="77777777" w:rsidR="003736E2" w:rsidRDefault="003736E2" w:rsidP="003736E2">
      <w:pPr>
        <w:pStyle w:val="Heading1"/>
        <w:jc w:val="both"/>
      </w:pPr>
      <w:r>
        <w:t>3. Conclusion</w:t>
      </w:r>
    </w:p>
    <w:p w14:paraId="46AD70FF" w14:textId="77777777" w:rsidR="003736E2" w:rsidRDefault="003736E2" w:rsidP="003736E2">
      <w:pPr>
        <w:jc w:val="both"/>
        <w:rPr>
          <w:lang w:val="en-US"/>
        </w:rPr>
      </w:pPr>
      <w:r w:rsidRPr="001E5110">
        <w:rPr>
          <w:lang w:val="en-US"/>
        </w:rPr>
        <w:t xml:space="preserve">Based on the discussion, we </w:t>
      </w:r>
      <w:r>
        <w:rPr>
          <w:lang w:val="en-US"/>
        </w:rPr>
        <w:t>have following proposals:</w:t>
      </w:r>
    </w:p>
    <w:p w14:paraId="06D4BE4E" w14:textId="77777777" w:rsidR="003736E2" w:rsidRDefault="003736E2" w:rsidP="003736E2">
      <w:pPr>
        <w:jc w:val="both"/>
        <w:rPr>
          <w:lang w:val="en-US"/>
        </w:rPr>
      </w:pPr>
    </w:p>
    <w:p w14:paraId="2A957DBF" w14:textId="51DE74C0" w:rsidR="003736E2" w:rsidRDefault="003736E2" w:rsidP="003736E2">
      <w:pPr>
        <w:jc w:val="both"/>
        <w:rPr>
          <w:lang w:val="en-US"/>
        </w:rPr>
      </w:pPr>
      <w:r>
        <w:rPr>
          <w:lang w:val="en-US"/>
        </w:rPr>
        <w:t>For BWP and Tx BW:</w:t>
      </w:r>
    </w:p>
    <w:p w14:paraId="6A6B2FA4" w14:textId="77777777" w:rsidR="00EC45A0" w:rsidRPr="008A7502" w:rsidRDefault="00EC45A0" w:rsidP="00EC45A0">
      <w:pPr>
        <w:rPr>
          <w:b/>
          <w:bCs/>
          <w:lang w:eastAsia="x-none"/>
        </w:rPr>
      </w:pPr>
      <w:r w:rsidRPr="008A7502">
        <w:rPr>
          <w:b/>
          <w:bCs/>
          <w:lang w:eastAsia="x-none"/>
        </w:rPr>
        <w:t xml:space="preserve">Proposal 1: </w:t>
      </w:r>
    </w:p>
    <w:p w14:paraId="2D0F93C0" w14:textId="77777777" w:rsidR="00EC45A0" w:rsidRPr="008A7502" w:rsidRDefault="00EC45A0" w:rsidP="00EC45A0">
      <w:pPr>
        <w:pStyle w:val="ListParagraph"/>
        <w:numPr>
          <w:ilvl w:val="0"/>
          <w:numId w:val="27"/>
        </w:numPr>
        <w:ind w:left="360"/>
        <w:rPr>
          <w:b/>
          <w:bCs/>
          <w:lang w:eastAsia="x-none"/>
        </w:rPr>
      </w:pPr>
      <w:r w:rsidRPr="008A7502">
        <w:rPr>
          <w:b/>
          <w:bCs/>
          <w:lang w:eastAsia="x-none"/>
        </w:rPr>
        <w:t>For 5MHz ChBW</w:t>
      </w:r>
      <w:r w:rsidRPr="00F027BD">
        <w:rPr>
          <w:b/>
          <w:bCs/>
          <w:lang w:eastAsia="x-none"/>
        </w:rPr>
        <w:t xml:space="preserve"> </w:t>
      </w:r>
      <w:r>
        <w:rPr>
          <w:b/>
          <w:bCs/>
          <w:lang w:eastAsia="x-none"/>
        </w:rPr>
        <w:t>in band n100</w:t>
      </w:r>
      <w:r w:rsidRPr="008A7502">
        <w:rPr>
          <w:b/>
          <w:bCs/>
          <w:lang w:eastAsia="x-none"/>
        </w:rPr>
        <w:t>: reuse BWP=25RBs</w:t>
      </w:r>
      <w:r>
        <w:rPr>
          <w:b/>
          <w:bCs/>
          <w:lang w:eastAsia="x-none"/>
        </w:rPr>
        <w:t xml:space="preserve"> </w:t>
      </w:r>
      <w:r w:rsidRPr="008A7502">
        <w:rPr>
          <w:b/>
          <w:bCs/>
          <w:lang w:eastAsia="x-none"/>
        </w:rPr>
        <w:t xml:space="preserve">and support the allowed </w:t>
      </w:r>
      <w:r>
        <w:rPr>
          <w:b/>
          <w:bCs/>
          <w:lang w:eastAsia="x-none"/>
        </w:rPr>
        <w:t>T</w:t>
      </w:r>
      <w:r w:rsidRPr="008A7502">
        <w:rPr>
          <w:b/>
          <w:bCs/>
          <w:lang w:eastAsia="x-none"/>
        </w:rPr>
        <w:t xml:space="preserve">x BW=20RBs. </w:t>
      </w:r>
    </w:p>
    <w:p w14:paraId="49A3F92D" w14:textId="77777777" w:rsidR="00EC45A0" w:rsidRDefault="00EC45A0" w:rsidP="00EC45A0">
      <w:pPr>
        <w:pStyle w:val="ListParagraph"/>
        <w:numPr>
          <w:ilvl w:val="0"/>
          <w:numId w:val="27"/>
        </w:numPr>
        <w:ind w:left="360"/>
        <w:rPr>
          <w:b/>
          <w:bCs/>
          <w:lang w:eastAsia="x-none"/>
        </w:rPr>
      </w:pPr>
      <w:r w:rsidRPr="008A7502">
        <w:rPr>
          <w:b/>
          <w:bCs/>
          <w:lang w:eastAsia="x-none"/>
        </w:rPr>
        <w:t xml:space="preserve">For 3MHz ChBW: support BWP=15RBs </w:t>
      </w:r>
      <w:r>
        <w:rPr>
          <w:b/>
          <w:bCs/>
          <w:lang w:eastAsia="x-none"/>
        </w:rPr>
        <w:t xml:space="preserve">and </w:t>
      </w:r>
      <w:r w:rsidRPr="008A7502">
        <w:rPr>
          <w:b/>
          <w:bCs/>
          <w:lang w:eastAsia="x-none"/>
        </w:rPr>
        <w:t xml:space="preserve">the allowed </w:t>
      </w:r>
      <w:r>
        <w:rPr>
          <w:b/>
          <w:bCs/>
          <w:lang w:eastAsia="x-none"/>
        </w:rPr>
        <w:t>T</w:t>
      </w:r>
      <w:r w:rsidRPr="008A7502">
        <w:rPr>
          <w:b/>
          <w:bCs/>
          <w:lang w:eastAsia="x-none"/>
        </w:rPr>
        <w:t xml:space="preserve">x BW=12RBs or 15RBs. </w:t>
      </w:r>
    </w:p>
    <w:p w14:paraId="070229AB" w14:textId="77777777" w:rsidR="003736E2" w:rsidRPr="008A7502" w:rsidRDefault="003736E2" w:rsidP="003736E2">
      <w:pPr>
        <w:pStyle w:val="ListParagraph"/>
        <w:ind w:left="360"/>
        <w:rPr>
          <w:b/>
          <w:bCs/>
          <w:lang w:eastAsia="x-none"/>
        </w:rPr>
      </w:pPr>
    </w:p>
    <w:p w14:paraId="45B6BE58" w14:textId="77777777" w:rsidR="003736E2" w:rsidRPr="00DF23FC" w:rsidRDefault="003736E2" w:rsidP="003736E2">
      <w:pPr>
        <w:rPr>
          <w:lang w:eastAsia="x-none"/>
        </w:rPr>
      </w:pPr>
      <w:r w:rsidRPr="00DF23FC">
        <w:rPr>
          <w:lang w:eastAsia="x-none"/>
        </w:rPr>
        <w:t>For CORESET0:</w:t>
      </w:r>
    </w:p>
    <w:p w14:paraId="68095D89" w14:textId="24BCD972" w:rsidR="00EC45A0" w:rsidRDefault="00EC45A0" w:rsidP="00EC45A0">
      <w:pPr>
        <w:rPr>
          <w:b/>
          <w:bCs/>
          <w:lang w:val="en-US" w:eastAsia="x-none"/>
        </w:rPr>
      </w:pPr>
      <w:r>
        <w:rPr>
          <w:b/>
          <w:bCs/>
          <w:lang w:eastAsia="x-none"/>
        </w:rPr>
        <w:t>Proposal 2</w:t>
      </w:r>
      <w:r w:rsidRPr="00E070CC">
        <w:rPr>
          <w:b/>
          <w:bCs/>
          <w:lang w:eastAsia="x-none"/>
        </w:rPr>
        <w:t xml:space="preserve">: </w:t>
      </w:r>
      <w:r>
        <w:rPr>
          <w:b/>
          <w:bCs/>
          <w:lang w:eastAsia="x-none"/>
        </w:rPr>
        <w:t xml:space="preserve">For 5MHz ChBW with less than 5MHz transmission bandwidth, new CORESET0 </w:t>
      </w:r>
      <w:r w:rsidRPr="00CB7945">
        <w:rPr>
          <w:b/>
          <w:bCs/>
          <w:lang w:eastAsia="x-none"/>
        </w:rPr>
        <w:t>can be</w:t>
      </w:r>
      <w:r>
        <w:rPr>
          <w:b/>
          <w:bCs/>
          <w:lang w:eastAsia="x-none"/>
        </w:rPr>
        <w:t xml:space="preserve"> configured as</w:t>
      </w:r>
      <w:r w:rsidRPr="00CB7945">
        <w:rPr>
          <w:b/>
          <w:bCs/>
          <w:lang w:eastAsia="x-none"/>
        </w:rPr>
        <w:t xml:space="preserve"> </w:t>
      </w:r>
      <w:r>
        <w:rPr>
          <w:b/>
          <w:bCs/>
          <w:lang w:eastAsia="x-none"/>
        </w:rPr>
        <w:t>20</w:t>
      </w:r>
      <w:r w:rsidRPr="00CB7945">
        <w:rPr>
          <w:b/>
          <w:bCs/>
          <w:lang w:eastAsia="x-none"/>
        </w:rPr>
        <w:t xml:space="preserve">RBs </w:t>
      </w:r>
      <w:r>
        <w:rPr>
          <w:b/>
          <w:bCs/>
          <w:lang w:eastAsia="x-none"/>
        </w:rPr>
        <w:t xml:space="preserve">with 4RBs punctured from legacy 24RB </w:t>
      </w:r>
      <w:r w:rsidRPr="00CB7945">
        <w:rPr>
          <w:b/>
          <w:bCs/>
          <w:lang w:eastAsia="x-none"/>
        </w:rPr>
        <w:t>CORESET0</w:t>
      </w:r>
      <w:r>
        <w:rPr>
          <w:b/>
          <w:bCs/>
          <w:lang w:eastAsia="x-none"/>
        </w:rPr>
        <w:t xml:space="preserve"> using </w:t>
      </w:r>
      <w:r w:rsidRPr="005436A6">
        <w:rPr>
          <w:b/>
          <w:bCs/>
          <w:lang w:val="en-US" w:eastAsia="x-none"/>
        </w:rPr>
        <w:t xml:space="preserve">interleaving </w:t>
      </w:r>
      <w:r>
        <w:rPr>
          <w:b/>
          <w:bCs/>
          <w:lang w:val="en-US" w:eastAsia="x-none"/>
        </w:rPr>
        <w:t>R=2, which is indicated by Table 13-0 in TS38.213 as</w:t>
      </w:r>
    </w:p>
    <w:p w14:paraId="4A565132" w14:textId="77777777" w:rsidR="00EC45A0" w:rsidRPr="000646B8" w:rsidRDefault="00EC45A0" w:rsidP="00EC45A0">
      <w:pPr>
        <w:pStyle w:val="TH"/>
      </w:pPr>
      <w:r w:rsidRPr="00B916EC">
        <w:lastRenderedPageBreak/>
        <w:t>Table 1</w:t>
      </w:r>
      <w:r>
        <w:t>3</w:t>
      </w:r>
      <w:r w:rsidRPr="00B916EC">
        <w:t>-</w:t>
      </w:r>
      <w:r>
        <w:t>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r>
        <w:rPr>
          <w:rFonts w:cs="Arial"/>
        </w:rPr>
        <w:t>3</w:t>
      </w:r>
      <w:r w:rsidRPr="0009732E">
        <w:rPr>
          <w:rFonts w:cs="Arial"/>
        </w:rPr>
        <w:t xml:space="preserve"> MHz</w:t>
      </w:r>
      <w:r>
        <w:rPr>
          <w:rFonts w:cs="Arial"/>
        </w:rPr>
        <w:t xml:space="preserve"> and channel bandwidth 3 MHz</w:t>
      </w:r>
      <w:ins w:id="33" w:author="Le Liu" w:date="2023-08-01T10:29:00Z">
        <w:r>
          <w:rPr>
            <w:rFonts w:cs="Arial"/>
          </w:rPr>
          <w:t xml:space="preserve"> or 5MHz</w:t>
        </w:r>
      </w:ins>
      <w:r>
        <w:rPr>
          <w:rFonts w:cs="Arial"/>
        </w:rPr>
        <w:t>. Non-</w:t>
      </w:r>
      <w:r w:rsidRPr="007818AF">
        <w:rPr>
          <w:rFonts w:cs="Arial"/>
        </w:rPr>
        <w:t xml:space="preserve">interleaved </w:t>
      </w:r>
      <w:r w:rsidRPr="007818AF">
        <w:rPr>
          <w:rFonts w:eastAsia="Times New Roman"/>
        </w:rPr>
        <w:t>CCE-to-REG mapping</w:t>
      </w:r>
      <w:r>
        <w:rPr>
          <w:rFonts w:eastAsia="Times New Roman"/>
        </w:rPr>
        <w:t xml:space="preserve"> applies for entries 4 and 5.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EC45A0" w:rsidRPr="00B916EC" w14:paraId="6CECEAEA" w14:textId="77777777" w:rsidTr="00646C11">
        <w:trPr>
          <w:cantSplit/>
        </w:trPr>
        <w:tc>
          <w:tcPr>
            <w:tcW w:w="802" w:type="dxa"/>
            <w:tcBorders>
              <w:bottom w:val="double" w:sz="4" w:space="0" w:color="auto"/>
              <w:right w:val="double" w:sz="4" w:space="0" w:color="auto"/>
            </w:tcBorders>
            <w:shd w:val="clear" w:color="auto" w:fill="E0E0E0"/>
            <w:vAlign w:val="center"/>
          </w:tcPr>
          <w:p w14:paraId="6C75D1BD" w14:textId="77777777" w:rsidR="00EC45A0" w:rsidRPr="00B916EC" w:rsidRDefault="00EC45A0" w:rsidP="00646C11">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7EFC330C" w14:textId="77777777" w:rsidR="00EC45A0" w:rsidRPr="00B916EC" w:rsidRDefault="00EC45A0" w:rsidP="00646C1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C3F4913" w14:textId="77777777" w:rsidR="00EC45A0" w:rsidRPr="00B916EC" w:rsidRDefault="00EC45A0" w:rsidP="00646C11">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12E31F2B" w14:textId="77777777" w:rsidR="00EC45A0" w:rsidRPr="00B916EC" w:rsidRDefault="00EC45A0" w:rsidP="00646C11">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2E2F701E" w14:textId="77777777" w:rsidR="00EC45A0" w:rsidRPr="00B916EC" w:rsidRDefault="00EC45A0" w:rsidP="00646C11">
            <w:pPr>
              <w:pStyle w:val="TAH"/>
              <w:rPr>
                <w:bCs/>
                <w:lang w:val="en-US"/>
              </w:rPr>
            </w:pPr>
            <w:r w:rsidRPr="00B916EC">
              <w:rPr>
                <w:rFonts w:cs="Arial"/>
                <w:kern w:val="24"/>
              </w:rPr>
              <w:t xml:space="preserve">Offset (RBs) </w:t>
            </w:r>
          </w:p>
        </w:tc>
      </w:tr>
      <w:tr w:rsidR="00EC45A0" w:rsidRPr="00B916EC" w14:paraId="3200B53B" w14:textId="77777777" w:rsidTr="00646C11">
        <w:trPr>
          <w:cantSplit/>
        </w:trPr>
        <w:tc>
          <w:tcPr>
            <w:tcW w:w="802" w:type="dxa"/>
            <w:tcBorders>
              <w:top w:val="double" w:sz="4" w:space="0" w:color="auto"/>
              <w:right w:val="double" w:sz="4" w:space="0" w:color="auto"/>
            </w:tcBorders>
            <w:shd w:val="clear" w:color="auto" w:fill="auto"/>
            <w:vAlign w:val="center"/>
          </w:tcPr>
          <w:p w14:paraId="57FCFFCD" w14:textId="77777777" w:rsidR="00EC45A0" w:rsidRPr="00B916EC" w:rsidRDefault="00EC45A0" w:rsidP="00646C11">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1FEE51C9" w14:textId="77777777" w:rsidR="00EC45A0" w:rsidRPr="00B916EC" w:rsidRDefault="00EC45A0" w:rsidP="00646C11">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14C45E98" w14:textId="77777777" w:rsidR="00EC45A0" w:rsidRPr="00B916EC" w:rsidRDefault="00EC45A0" w:rsidP="00646C11">
            <w:pPr>
              <w:pStyle w:val="TAC"/>
              <w:rPr>
                <w:lang w:val="en-US"/>
              </w:rPr>
            </w:pPr>
            <w:r>
              <w:rPr>
                <w:rFonts w:cs="Arial"/>
                <w:kern w:val="24"/>
                <w:szCs w:val="18"/>
              </w:rPr>
              <w:t>1</w:t>
            </w:r>
            <w:r w:rsidRPr="00B916EC">
              <w:rPr>
                <w:rFonts w:cs="Arial"/>
                <w:kern w:val="24"/>
                <w:szCs w:val="18"/>
              </w:rPr>
              <w:t xml:space="preserve">2 </w:t>
            </w:r>
          </w:p>
        </w:tc>
        <w:tc>
          <w:tcPr>
            <w:tcW w:w="1958" w:type="dxa"/>
            <w:tcBorders>
              <w:top w:val="double" w:sz="4" w:space="0" w:color="auto"/>
            </w:tcBorders>
            <w:vAlign w:val="center"/>
          </w:tcPr>
          <w:p w14:paraId="4C6DA723" w14:textId="77777777" w:rsidR="00EC45A0" w:rsidRPr="00B916EC" w:rsidRDefault="00EC45A0" w:rsidP="00646C11">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5B1D337" w14:textId="77777777" w:rsidR="00EC45A0" w:rsidRPr="00B916EC" w:rsidRDefault="00EC45A0" w:rsidP="00646C11">
            <w:pPr>
              <w:pStyle w:val="TAC"/>
              <w:rPr>
                <w:lang w:val="en-US"/>
              </w:rPr>
            </w:pPr>
            <w:r w:rsidRPr="00B916EC">
              <w:rPr>
                <w:rFonts w:cs="Arial"/>
                <w:kern w:val="24"/>
                <w:szCs w:val="18"/>
              </w:rPr>
              <w:t xml:space="preserve">0 </w:t>
            </w:r>
          </w:p>
        </w:tc>
      </w:tr>
      <w:tr w:rsidR="00EC45A0" w:rsidRPr="00B916EC" w14:paraId="19AA36FC" w14:textId="77777777" w:rsidTr="00646C11">
        <w:trPr>
          <w:cantSplit/>
        </w:trPr>
        <w:tc>
          <w:tcPr>
            <w:tcW w:w="802" w:type="dxa"/>
            <w:tcBorders>
              <w:right w:val="double" w:sz="4" w:space="0" w:color="auto"/>
            </w:tcBorders>
            <w:shd w:val="clear" w:color="auto" w:fill="auto"/>
            <w:vAlign w:val="center"/>
          </w:tcPr>
          <w:p w14:paraId="60356083" w14:textId="77777777" w:rsidR="00EC45A0" w:rsidRPr="00B916EC" w:rsidRDefault="00EC45A0" w:rsidP="00646C11">
            <w:pPr>
              <w:pStyle w:val="TAC"/>
              <w:rPr>
                <w:lang w:val="en-US"/>
              </w:rPr>
            </w:pPr>
            <w:r w:rsidRPr="00B916EC">
              <w:rPr>
                <w:lang w:val="en-US"/>
              </w:rPr>
              <w:t>1</w:t>
            </w:r>
          </w:p>
        </w:tc>
        <w:tc>
          <w:tcPr>
            <w:tcW w:w="3583" w:type="dxa"/>
            <w:tcBorders>
              <w:left w:val="double" w:sz="4" w:space="0" w:color="auto"/>
            </w:tcBorders>
            <w:vAlign w:val="center"/>
          </w:tcPr>
          <w:p w14:paraId="7AC477C0" w14:textId="77777777" w:rsidR="00EC45A0" w:rsidRPr="00B916EC" w:rsidRDefault="00EC45A0" w:rsidP="00646C11">
            <w:pPr>
              <w:pStyle w:val="TAC"/>
              <w:rPr>
                <w:lang w:val="en-US"/>
              </w:rPr>
            </w:pPr>
            <w:r w:rsidRPr="00B916EC">
              <w:rPr>
                <w:rFonts w:cs="Arial"/>
                <w:kern w:val="24"/>
                <w:szCs w:val="18"/>
              </w:rPr>
              <w:t xml:space="preserve">1 </w:t>
            </w:r>
          </w:p>
        </w:tc>
        <w:tc>
          <w:tcPr>
            <w:tcW w:w="1587" w:type="dxa"/>
            <w:vAlign w:val="center"/>
          </w:tcPr>
          <w:p w14:paraId="5E32EBBF" w14:textId="77777777" w:rsidR="00EC45A0" w:rsidRPr="00B916EC" w:rsidRDefault="00EC45A0" w:rsidP="00646C11">
            <w:pPr>
              <w:pStyle w:val="TAC"/>
              <w:rPr>
                <w:lang w:val="en-US"/>
              </w:rPr>
            </w:pPr>
            <w:r>
              <w:rPr>
                <w:rFonts w:cs="Arial"/>
                <w:kern w:val="24"/>
                <w:szCs w:val="18"/>
              </w:rPr>
              <w:t>12</w:t>
            </w:r>
            <w:r w:rsidRPr="00B916EC">
              <w:rPr>
                <w:rFonts w:cs="Arial"/>
                <w:kern w:val="24"/>
                <w:szCs w:val="18"/>
              </w:rPr>
              <w:t xml:space="preserve"> </w:t>
            </w:r>
          </w:p>
        </w:tc>
        <w:tc>
          <w:tcPr>
            <w:tcW w:w="1958" w:type="dxa"/>
            <w:vAlign w:val="center"/>
          </w:tcPr>
          <w:p w14:paraId="628AE6E9" w14:textId="77777777" w:rsidR="00EC45A0" w:rsidRPr="00B916EC" w:rsidRDefault="00EC45A0" w:rsidP="00646C11">
            <w:pPr>
              <w:pStyle w:val="TAC"/>
              <w:rPr>
                <w:lang w:val="en-US"/>
              </w:rPr>
            </w:pPr>
            <w:r>
              <w:rPr>
                <w:rFonts w:cs="Arial"/>
                <w:kern w:val="24"/>
                <w:szCs w:val="18"/>
              </w:rPr>
              <w:t>3</w:t>
            </w:r>
            <w:r w:rsidRPr="00B916EC">
              <w:rPr>
                <w:rFonts w:cs="Arial"/>
                <w:kern w:val="24"/>
                <w:szCs w:val="18"/>
              </w:rPr>
              <w:t xml:space="preserve"> </w:t>
            </w:r>
          </w:p>
        </w:tc>
        <w:tc>
          <w:tcPr>
            <w:tcW w:w="1411" w:type="dxa"/>
            <w:vAlign w:val="center"/>
          </w:tcPr>
          <w:p w14:paraId="05C96166" w14:textId="77777777" w:rsidR="00EC45A0" w:rsidRPr="00B916EC" w:rsidRDefault="00EC45A0" w:rsidP="00646C11">
            <w:pPr>
              <w:pStyle w:val="TAC"/>
              <w:rPr>
                <w:lang w:val="en-US"/>
              </w:rPr>
            </w:pPr>
            <w:r>
              <w:rPr>
                <w:rFonts w:cs="Arial"/>
                <w:kern w:val="24"/>
                <w:szCs w:val="18"/>
              </w:rPr>
              <w:t>0</w:t>
            </w:r>
            <w:r w:rsidRPr="00B916EC">
              <w:rPr>
                <w:rFonts w:cs="Arial"/>
                <w:kern w:val="24"/>
                <w:szCs w:val="18"/>
              </w:rPr>
              <w:t xml:space="preserve"> </w:t>
            </w:r>
          </w:p>
        </w:tc>
      </w:tr>
      <w:tr w:rsidR="00EC45A0" w:rsidRPr="00B916EC" w14:paraId="6717A146" w14:textId="77777777" w:rsidTr="00646C11">
        <w:trPr>
          <w:cantSplit/>
        </w:trPr>
        <w:tc>
          <w:tcPr>
            <w:tcW w:w="802" w:type="dxa"/>
            <w:tcBorders>
              <w:right w:val="double" w:sz="4" w:space="0" w:color="auto"/>
            </w:tcBorders>
            <w:shd w:val="clear" w:color="auto" w:fill="auto"/>
            <w:vAlign w:val="center"/>
          </w:tcPr>
          <w:p w14:paraId="320C2C7A" w14:textId="77777777" w:rsidR="00EC45A0" w:rsidRPr="00B916EC" w:rsidRDefault="00EC45A0" w:rsidP="00646C11">
            <w:pPr>
              <w:pStyle w:val="TAC"/>
            </w:pPr>
            <w:r w:rsidRPr="00B916EC">
              <w:t>2</w:t>
            </w:r>
          </w:p>
        </w:tc>
        <w:tc>
          <w:tcPr>
            <w:tcW w:w="3583" w:type="dxa"/>
            <w:tcBorders>
              <w:left w:val="double" w:sz="4" w:space="0" w:color="auto"/>
            </w:tcBorders>
            <w:vAlign w:val="center"/>
          </w:tcPr>
          <w:p w14:paraId="18131060" w14:textId="77777777" w:rsidR="00EC45A0" w:rsidRPr="00B916EC" w:rsidRDefault="00EC45A0" w:rsidP="00646C11">
            <w:pPr>
              <w:pStyle w:val="TAC"/>
            </w:pPr>
            <w:r w:rsidRPr="00B916EC">
              <w:rPr>
                <w:rFonts w:cs="Arial"/>
                <w:kern w:val="24"/>
                <w:szCs w:val="18"/>
              </w:rPr>
              <w:t xml:space="preserve">1 </w:t>
            </w:r>
          </w:p>
        </w:tc>
        <w:tc>
          <w:tcPr>
            <w:tcW w:w="1587" w:type="dxa"/>
            <w:vAlign w:val="center"/>
          </w:tcPr>
          <w:p w14:paraId="2E67F45D" w14:textId="77777777" w:rsidR="00EC45A0" w:rsidRPr="00B916EC" w:rsidRDefault="00EC45A0" w:rsidP="00646C11">
            <w:pPr>
              <w:pStyle w:val="TAC"/>
            </w:pPr>
            <w:r>
              <w:rPr>
                <w:rFonts w:cs="Arial"/>
                <w:kern w:val="24"/>
                <w:szCs w:val="18"/>
              </w:rPr>
              <w:t>24</w:t>
            </w:r>
            <w:r w:rsidRPr="00B916EC">
              <w:rPr>
                <w:rFonts w:cs="Arial"/>
                <w:kern w:val="24"/>
                <w:szCs w:val="18"/>
              </w:rPr>
              <w:t xml:space="preserve"> </w:t>
            </w:r>
          </w:p>
        </w:tc>
        <w:tc>
          <w:tcPr>
            <w:tcW w:w="1958" w:type="dxa"/>
            <w:vAlign w:val="center"/>
          </w:tcPr>
          <w:p w14:paraId="6516642E" w14:textId="77777777" w:rsidR="00EC45A0" w:rsidRPr="00B916EC" w:rsidRDefault="00EC45A0" w:rsidP="00646C11">
            <w:pPr>
              <w:pStyle w:val="TAC"/>
            </w:pPr>
            <w:r w:rsidRPr="00B916EC">
              <w:rPr>
                <w:rFonts w:cs="Arial"/>
                <w:kern w:val="24"/>
                <w:szCs w:val="18"/>
              </w:rPr>
              <w:t xml:space="preserve">2 </w:t>
            </w:r>
          </w:p>
        </w:tc>
        <w:tc>
          <w:tcPr>
            <w:tcW w:w="1411" w:type="dxa"/>
            <w:vAlign w:val="center"/>
          </w:tcPr>
          <w:p w14:paraId="270E3518" w14:textId="77777777" w:rsidR="00EC45A0" w:rsidRPr="00B916EC" w:rsidRDefault="00EC45A0" w:rsidP="00646C11">
            <w:pPr>
              <w:pStyle w:val="TAC"/>
            </w:pPr>
            <w:r>
              <w:rPr>
                <w:rFonts w:cs="Arial"/>
                <w:kern w:val="24"/>
                <w:szCs w:val="18"/>
              </w:rPr>
              <w:t>0</w:t>
            </w:r>
            <w:r w:rsidRPr="00B916EC">
              <w:rPr>
                <w:rFonts w:cs="Arial"/>
                <w:kern w:val="24"/>
                <w:szCs w:val="18"/>
              </w:rPr>
              <w:t xml:space="preserve"> </w:t>
            </w:r>
          </w:p>
        </w:tc>
      </w:tr>
      <w:tr w:rsidR="00EC45A0" w:rsidRPr="00B916EC" w14:paraId="6C8E7B64" w14:textId="77777777" w:rsidTr="00646C11">
        <w:trPr>
          <w:cantSplit/>
        </w:trPr>
        <w:tc>
          <w:tcPr>
            <w:tcW w:w="802" w:type="dxa"/>
            <w:tcBorders>
              <w:right w:val="double" w:sz="4" w:space="0" w:color="auto"/>
            </w:tcBorders>
            <w:shd w:val="clear" w:color="auto" w:fill="auto"/>
            <w:vAlign w:val="center"/>
          </w:tcPr>
          <w:p w14:paraId="1092E62E" w14:textId="77777777" w:rsidR="00EC45A0" w:rsidRPr="00B916EC" w:rsidRDefault="00EC45A0" w:rsidP="00646C11">
            <w:pPr>
              <w:pStyle w:val="TAC"/>
            </w:pPr>
            <w:r w:rsidRPr="00B916EC">
              <w:t>3</w:t>
            </w:r>
          </w:p>
        </w:tc>
        <w:tc>
          <w:tcPr>
            <w:tcW w:w="3583" w:type="dxa"/>
            <w:tcBorders>
              <w:left w:val="double" w:sz="4" w:space="0" w:color="auto"/>
            </w:tcBorders>
            <w:vAlign w:val="center"/>
          </w:tcPr>
          <w:p w14:paraId="6E952DD4" w14:textId="77777777" w:rsidR="00EC45A0" w:rsidRPr="00B916EC" w:rsidRDefault="00EC45A0" w:rsidP="00646C11">
            <w:pPr>
              <w:pStyle w:val="TAC"/>
            </w:pPr>
            <w:r w:rsidRPr="00B916EC">
              <w:rPr>
                <w:rFonts w:cs="Arial"/>
                <w:kern w:val="24"/>
                <w:szCs w:val="18"/>
              </w:rPr>
              <w:t xml:space="preserve">1 </w:t>
            </w:r>
          </w:p>
        </w:tc>
        <w:tc>
          <w:tcPr>
            <w:tcW w:w="1587" w:type="dxa"/>
            <w:vAlign w:val="center"/>
          </w:tcPr>
          <w:p w14:paraId="6C0C03EA" w14:textId="77777777" w:rsidR="00EC45A0" w:rsidRPr="00B916EC" w:rsidRDefault="00EC45A0" w:rsidP="00646C11">
            <w:pPr>
              <w:pStyle w:val="TAC"/>
            </w:pPr>
            <w:r>
              <w:rPr>
                <w:rFonts w:cs="Arial"/>
                <w:kern w:val="24"/>
                <w:szCs w:val="18"/>
              </w:rPr>
              <w:t>24</w:t>
            </w:r>
            <w:r w:rsidRPr="00B916EC">
              <w:rPr>
                <w:rFonts w:cs="Arial"/>
                <w:kern w:val="24"/>
                <w:szCs w:val="18"/>
              </w:rPr>
              <w:t xml:space="preserve"> </w:t>
            </w:r>
          </w:p>
        </w:tc>
        <w:tc>
          <w:tcPr>
            <w:tcW w:w="1958" w:type="dxa"/>
            <w:vAlign w:val="center"/>
          </w:tcPr>
          <w:p w14:paraId="23FF2969" w14:textId="77777777" w:rsidR="00EC45A0" w:rsidRPr="00B916EC" w:rsidRDefault="00EC45A0" w:rsidP="00646C11">
            <w:pPr>
              <w:pStyle w:val="TAC"/>
            </w:pPr>
            <w:r w:rsidRPr="00B916EC">
              <w:rPr>
                <w:rFonts w:cs="Arial"/>
                <w:kern w:val="24"/>
                <w:szCs w:val="18"/>
              </w:rPr>
              <w:t xml:space="preserve">3 </w:t>
            </w:r>
          </w:p>
        </w:tc>
        <w:tc>
          <w:tcPr>
            <w:tcW w:w="1411" w:type="dxa"/>
            <w:vAlign w:val="center"/>
          </w:tcPr>
          <w:p w14:paraId="0EE46F4C" w14:textId="77777777" w:rsidR="00EC45A0" w:rsidRPr="00B916EC" w:rsidRDefault="00EC45A0" w:rsidP="00646C11">
            <w:pPr>
              <w:pStyle w:val="TAC"/>
            </w:pPr>
            <w:r w:rsidRPr="00B916EC">
              <w:rPr>
                <w:rFonts w:cs="Arial"/>
                <w:kern w:val="24"/>
                <w:szCs w:val="18"/>
              </w:rPr>
              <w:t xml:space="preserve">0 </w:t>
            </w:r>
          </w:p>
        </w:tc>
      </w:tr>
      <w:tr w:rsidR="00EC45A0" w:rsidRPr="00B916EC" w14:paraId="37B57F72" w14:textId="77777777" w:rsidTr="00646C11">
        <w:trPr>
          <w:cantSplit/>
        </w:trPr>
        <w:tc>
          <w:tcPr>
            <w:tcW w:w="802" w:type="dxa"/>
            <w:tcBorders>
              <w:right w:val="double" w:sz="4" w:space="0" w:color="auto"/>
            </w:tcBorders>
            <w:shd w:val="clear" w:color="auto" w:fill="auto"/>
            <w:vAlign w:val="center"/>
          </w:tcPr>
          <w:p w14:paraId="3120A1CA" w14:textId="77777777" w:rsidR="00EC45A0" w:rsidRPr="00B916EC" w:rsidRDefault="00EC45A0" w:rsidP="00646C11">
            <w:pPr>
              <w:pStyle w:val="TAC"/>
            </w:pPr>
            <w:r w:rsidRPr="00B916EC">
              <w:t>4</w:t>
            </w:r>
          </w:p>
        </w:tc>
        <w:tc>
          <w:tcPr>
            <w:tcW w:w="3583" w:type="dxa"/>
            <w:tcBorders>
              <w:left w:val="double" w:sz="4" w:space="0" w:color="auto"/>
            </w:tcBorders>
            <w:vAlign w:val="center"/>
          </w:tcPr>
          <w:p w14:paraId="4BEBA2F7" w14:textId="77777777" w:rsidR="00EC45A0" w:rsidRPr="00B916EC" w:rsidRDefault="00EC45A0" w:rsidP="00646C11">
            <w:pPr>
              <w:pStyle w:val="TAC"/>
            </w:pPr>
            <w:r w:rsidRPr="00B916EC">
              <w:rPr>
                <w:rFonts w:cs="Arial"/>
                <w:kern w:val="24"/>
                <w:szCs w:val="18"/>
              </w:rPr>
              <w:t xml:space="preserve">1 </w:t>
            </w:r>
          </w:p>
        </w:tc>
        <w:tc>
          <w:tcPr>
            <w:tcW w:w="1587" w:type="dxa"/>
            <w:vAlign w:val="center"/>
          </w:tcPr>
          <w:p w14:paraId="29D7BCBE" w14:textId="77777777" w:rsidR="00EC45A0" w:rsidRPr="00B916EC" w:rsidRDefault="00EC45A0" w:rsidP="00646C11">
            <w:pPr>
              <w:pStyle w:val="TAC"/>
            </w:pPr>
            <w:r>
              <w:rPr>
                <w:rFonts w:cs="Arial"/>
                <w:kern w:val="24"/>
                <w:szCs w:val="18"/>
              </w:rPr>
              <w:t>24</w:t>
            </w:r>
            <w:r w:rsidRPr="00B916EC">
              <w:rPr>
                <w:rFonts w:cs="Arial"/>
                <w:kern w:val="24"/>
                <w:szCs w:val="18"/>
              </w:rPr>
              <w:t xml:space="preserve"> </w:t>
            </w:r>
          </w:p>
        </w:tc>
        <w:tc>
          <w:tcPr>
            <w:tcW w:w="1958" w:type="dxa"/>
            <w:vAlign w:val="center"/>
          </w:tcPr>
          <w:p w14:paraId="547084C9" w14:textId="77777777" w:rsidR="00EC45A0" w:rsidRPr="00B916EC" w:rsidRDefault="00EC45A0" w:rsidP="00646C11">
            <w:pPr>
              <w:pStyle w:val="TAC"/>
            </w:pPr>
            <w:r>
              <w:rPr>
                <w:rFonts w:cs="Arial"/>
                <w:kern w:val="24"/>
                <w:szCs w:val="18"/>
              </w:rPr>
              <w:t>2</w:t>
            </w:r>
            <w:r w:rsidRPr="00B916EC">
              <w:rPr>
                <w:rFonts w:cs="Arial"/>
                <w:kern w:val="24"/>
                <w:szCs w:val="18"/>
              </w:rPr>
              <w:t xml:space="preserve"> </w:t>
            </w:r>
          </w:p>
        </w:tc>
        <w:tc>
          <w:tcPr>
            <w:tcW w:w="1411" w:type="dxa"/>
            <w:vAlign w:val="center"/>
          </w:tcPr>
          <w:p w14:paraId="7BA302F6" w14:textId="77777777" w:rsidR="00EC45A0" w:rsidRPr="00B916EC" w:rsidRDefault="00EC45A0" w:rsidP="00646C11">
            <w:pPr>
              <w:pStyle w:val="TAC"/>
            </w:pPr>
            <w:r>
              <w:rPr>
                <w:rFonts w:cs="Arial"/>
                <w:kern w:val="24"/>
                <w:szCs w:val="18"/>
              </w:rPr>
              <w:t>0</w:t>
            </w:r>
            <w:r w:rsidRPr="00B916EC">
              <w:rPr>
                <w:rFonts w:cs="Arial"/>
                <w:kern w:val="24"/>
                <w:szCs w:val="18"/>
              </w:rPr>
              <w:t xml:space="preserve"> </w:t>
            </w:r>
          </w:p>
        </w:tc>
      </w:tr>
      <w:tr w:rsidR="00EC45A0" w:rsidRPr="00B916EC" w14:paraId="36DC06AD" w14:textId="77777777" w:rsidTr="00646C11">
        <w:trPr>
          <w:cantSplit/>
        </w:trPr>
        <w:tc>
          <w:tcPr>
            <w:tcW w:w="802" w:type="dxa"/>
            <w:tcBorders>
              <w:right w:val="double" w:sz="4" w:space="0" w:color="auto"/>
            </w:tcBorders>
            <w:shd w:val="clear" w:color="auto" w:fill="auto"/>
            <w:vAlign w:val="center"/>
          </w:tcPr>
          <w:p w14:paraId="48E6F76E" w14:textId="77777777" w:rsidR="00EC45A0" w:rsidRPr="00B916EC" w:rsidRDefault="00EC45A0" w:rsidP="00646C11">
            <w:pPr>
              <w:pStyle w:val="TAC"/>
            </w:pPr>
            <w:r w:rsidRPr="00B916EC">
              <w:t>5</w:t>
            </w:r>
          </w:p>
        </w:tc>
        <w:tc>
          <w:tcPr>
            <w:tcW w:w="3583" w:type="dxa"/>
            <w:tcBorders>
              <w:left w:val="double" w:sz="4" w:space="0" w:color="auto"/>
            </w:tcBorders>
            <w:vAlign w:val="center"/>
          </w:tcPr>
          <w:p w14:paraId="5FAF0795" w14:textId="77777777" w:rsidR="00EC45A0" w:rsidRPr="00B916EC" w:rsidRDefault="00EC45A0" w:rsidP="00646C11">
            <w:pPr>
              <w:pStyle w:val="TAC"/>
            </w:pPr>
            <w:r w:rsidRPr="00B916EC">
              <w:rPr>
                <w:rFonts w:cs="Arial"/>
                <w:kern w:val="24"/>
                <w:szCs w:val="18"/>
              </w:rPr>
              <w:t xml:space="preserve">1 </w:t>
            </w:r>
          </w:p>
        </w:tc>
        <w:tc>
          <w:tcPr>
            <w:tcW w:w="1587" w:type="dxa"/>
            <w:vAlign w:val="center"/>
          </w:tcPr>
          <w:p w14:paraId="58C2CA0D" w14:textId="77777777" w:rsidR="00EC45A0" w:rsidRPr="00B916EC" w:rsidRDefault="00EC45A0" w:rsidP="00646C11">
            <w:pPr>
              <w:pStyle w:val="TAC"/>
            </w:pPr>
            <w:r>
              <w:rPr>
                <w:rFonts w:cs="Arial"/>
                <w:kern w:val="24"/>
                <w:szCs w:val="18"/>
              </w:rPr>
              <w:t>24</w:t>
            </w:r>
            <w:r w:rsidRPr="00B916EC">
              <w:rPr>
                <w:rFonts w:cs="Arial"/>
                <w:kern w:val="24"/>
                <w:szCs w:val="18"/>
              </w:rPr>
              <w:t xml:space="preserve"> </w:t>
            </w:r>
          </w:p>
        </w:tc>
        <w:tc>
          <w:tcPr>
            <w:tcW w:w="1958" w:type="dxa"/>
            <w:vAlign w:val="center"/>
          </w:tcPr>
          <w:p w14:paraId="43CE3648" w14:textId="77777777" w:rsidR="00EC45A0" w:rsidRPr="00B916EC" w:rsidRDefault="00EC45A0" w:rsidP="00646C11">
            <w:pPr>
              <w:pStyle w:val="TAC"/>
            </w:pPr>
            <w:r w:rsidRPr="00B916EC">
              <w:rPr>
                <w:rFonts w:cs="Arial"/>
                <w:kern w:val="24"/>
                <w:szCs w:val="18"/>
              </w:rPr>
              <w:t xml:space="preserve">3 </w:t>
            </w:r>
          </w:p>
        </w:tc>
        <w:tc>
          <w:tcPr>
            <w:tcW w:w="1411" w:type="dxa"/>
            <w:vAlign w:val="center"/>
          </w:tcPr>
          <w:p w14:paraId="59052EAA" w14:textId="77777777" w:rsidR="00EC45A0" w:rsidRPr="00B916EC" w:rsidRDefault="00EC45A0" w:rsidP="00646C11">
            <w:pPr>
              <w:pStyle w:val="TAC"/>
            </w:pPr>
            <w:r>
              <w:rPr>
                <w:rFonts w:cs="Arial"/>
                <w:kern w:val="24"/>
                <w:szCs w:val="18"/>
              </w:rPr>
              <w:t>0</w:t>
            </w:r>
            <w:r w:rsidRPr="00B916EC">
              <w:rPr>
                <w:rFonts w:cs="Arial"/>
                <w:kern w:val="24"/>
                <w:szCs w:val="18"/>
              </w:rPr>
              <w:t xml:space="preserve"> </w:t>
            </w:r>
          </w:p>
        </w:tc>
      </w:tr>
      <w:tr w:rsidR="00EC45A0" w:rsidRPr="00B916EC" w14:paraId="77700229" w14:textId="77777777" w:rsidTr="00646C11">
        <w:trPr>
          <w:cantSplit/>
          <w:ins w:id="34" w:author="Le Liu" w:date="2023-08-01T10:29:00Z"/>
        </w:trPr>
        <w:tc>
          <w:tcPr>
            <w:tcW w:w="802" w:type="dxa"/>
            <w:tcBorders>
              <w:right w:val="double" w:sz="4" w:space="0" w:color="auto"/>
            </w:tcBorders>
            <w:shd w:val="clear" w:color="auto" w:fill="auto"/>
            <w:vAlign w:val="center"/>
          </w:tcPr>
          <w:p w14:paraId="31F8E94C" w14:textId="77777777" w:rsidR="00EC45A0" w:rsidRPr="00B916EC" w:rsidRDefault="00EC45A0" w:rsidP="00646C11">
            <w:pPr>
              <w:pStyle w:val="TAC"/>
              <w:rPr>
                <w:ins w:id="35" w:author="Le Liu" w:date="2023-08-01T10:29:00Z"/>
              </w:rPr>
            </w:pPr>
            <w:ins w:id="36" w:author="Le Liu" w:date="2023-08-01T10:29:00Z">
              <w:r>
                <w:t>6</w:t>
              </w:r>
            </w:ins>
          </w:p>
        </w:tc>
        <w:tc>
          <w:tcPr>
            <w:tcW w:w="3583" w:type="dxa"/>
            <w:tcBorders>
              <w:left w:val="double" w:sz="4" w:space="0" w:color="auto"/>
            </w:tcBorders>
            <w:vAlign w:val="center"/>
          </w:tcPr>
          <w:p w14:paraId="351AE945" w14:textId="77777777" w:rsidR="00EC45A0" w:rsidRPr="00B916EC" w:rsidRDefault="00EC45A0" w:rsidP="00646C11">
            <w:pPr>
              <w:pStyle w:val="TAC"/>
              <w:rPr>
                <w:ins w:id="37" w:author="Le Liu" w:date="2023-08-01T10:29:00Z"/>
              </w:rPr>
            </w:pPr>
            <w:ins w:id="38" w:author="Le Liu" w:date="2023-08-01T10:29:00Z">
              <w:r w:rsidRPr="00B916EC">
                <w:rPr>
                  <w:rFonts w:cs="Arial"/>
                  <w:kern w:val="24"/>
                  <w:szCs w:val="18"/>
                </w:rPr>
                <w:t xml:space="preserve">1 </w:t>
              </w:r>
            </w:ins>
          </w:p>
        </w:tc>
        <w:tc>
          <w:tcPr>
            <w:tcW w:w="1587" w:type="dxa"/>
            <w:vAlign w:val="center"/>
          </w:tcPr>
          <w:p w14:paraId="6473BBAE" w14:textId="77777777" w:rsidR="00EC45A0" w:rsidRPr="00B916EC" w:rsidRDefault="00EC45A0" w:rsidP="00646C11">
            <w:pPr>
              <w:pStyle w:val="TAC"/>
              <w:rPr>
                <w:ins w:id="39" w:author="Le Liu" w:date="2023-08-01T10:29:00Z"/>
              </w:rPr>
            </w:pPr>
            <w:ins w:id="40" w:author="Le Liu" w:date="2023-08-01T10:29:00Z">
              <w:r>
                <w:rPr>
                  <w:rFonts w:cs="Arial"/>
                  <w:kern w:val="24"/>
                  <w:szCs w:val="18"/>
                </w:rPr>
                <w:t>24</w:t>
              </w:r>
              <w:r w:rsidRPr="00B916EC">
                <w:rPr>
                  <w:rFonts w:cs="Arial"/>
                  <w:kern w:val="24"/>
                  <w:szCs w:val="18"/>
                </w:rPr>
                <w:t xml:space="preserve"> </w:t>
              </w:r>
            </w:ins>
          </w:p>
        </w:tc>
        <w:tc>
          <w:tcPr>
            <w:tcW w:w="1958" w:type="dxa"/>
            <w:vAlign w:val="center"/>
          </w:tcPr>
          <w:p w14:paraId="46F3E438" w14:textId="77777777" w:rsidR="00EC45A0" w:rsidRPr="00B916EC" w:rsidRDefault="00EC45A0" w:rsidP="00646C11">
            <w:pPr>
              <w:pStyle w:val="TAC"/>
              <w:rPr>
                <w:ins w:id="41" w:author="Le Liu" w:date="2023-08-01T10:29:00Z"/>
              </w:rPr>
            </w:pPr>
            <w:ins w:id="42" w:author="Le Liu" w:date="2023-08-01T10:29:00Z">
              <w:r>
                <w:rPr>
                  <w:rFonts w:cs="Arial"/>
                  <w:kern w:val="24"/>
                  <w:szCs w:val="18"/>
                </w:rPr>
                <w:t>2</w:t>
              </w:r>
              <w:r w:rsidRPr="00B916EC">
                <w:rPr>
                  <w:rFonts w:cs="Arial"/>
                  <w:kern w:val="24"/>
                  <w:szCs w:val="18"/>
                </w:rPr>
                <w:t xml:space="preserve"> </w:t>
              </w:r>
            </w:ins>
          </w:p>
        </w:tc>
        <w:tc>
          <w:tcPr>
            <w:tcW w:w="1411" w:type="dxa"/>
            <w:vAlign w:val="center"/>
          </w:tcPr>
          <w:p w14:paraId="1587024D" w14:textId="77777777" w:rsidR="00EC45A0" w:rsidRPr="00B916EC" w:rsidRDefault="00EC45A0" w:rsidP="00646C11">
            <w:pPr>
              <w:pStyle w:val="TAC"/>
              <w:rPr>
                <w:ins w:id="43" w:author="Le Liu" w:date="2023-08-01T10:29:00Z"/>
              </w:rPr>
            </w:pPr>
            <w:ins w:id="44" w:author="Le Liu" w:date="2023-08-01T10:29:00Z">
              <w:r>
                <w:rPr>
                  <w:rFonts w:cs="Arial"/>
                  <w:kern w:val="24"/>
                  <w:szCs w:val="18"/>
                </w:rPr>
                <w:t>0</w:t>
              </w:r>
              <w:r w:rsidRPr="00B916EC">
                <w:rPr>
                  <w:rFonts w:cs="Arial"/>
                  <w:kern w:val="24"/>
                  <w:szCs w:val="18"/>
                </w:rPr>
                <w:t xml:space="preserve"> </w:t>
              </w:r>
            </w:ins>
          </w:p>
        </w:tc>
      </w:tr>
      <w:tr w:rsidR="00EC45A0" w:rsidRPr="00B916EC" w14:paraId="48C6CFEF" w14:textId="77777777" w:rsidTr="00646C11">
        <w:trPr>
          <w:cantSplit/>
          <w:ins w:id="45" w:author="Le Liu" w:date="2023-08-01T10:29:00Z"/>
        </w:trPr>
        <w:tc>
          <w:tcPr>
            <w:tcW w:w="802" w:type="dxa"/>
            <w:tcBorders>
              <w:right w:val="double" w:sz="4" w:space="0" w:color="auto"/>
            </w:tcBorders>
            <w:shd w:val="clear" w:color="auto" w:fill="auto"/>
            <w:vAlign w:val="center"/>
          </w:tcPr>
          <w:p w14:paraId="1F0FD5F5" w14:textId="77777777" w:rsidR="00EC45A0" w:rsidRPr="00B916EC" w:rsidRDefault="00EC45A0" w:rsidP="00646C11">
            <w:pPr>
              <w:pStyle w:val="TAC"/>
              <w:rPr>
                <w:ins w:id="46" w:author="Le Liu" w:date="2023-08-01T10:29:00Z"/>
              </w:rPr>
            </w:pPr>
            <w:ins w:id="47" w:author="Le Liu" w:date="2023-08-01T10:29:00Z">
              <w:r>
                <w:t>7</w:t>
              </w:r>
            </w:ins>
          </w:p>
        </w:tc>
        <w:tc>
          <w:tcPr>
            <w:tcW w:w="3583" w:type="dxa"/>
            <w:tcBorders>
              <w:left w:val="double" w:sz="4" w:space="0" w:color="auto"/>
            </w:tcBorders>
            <w:vAlign w:val="center"/>
          </w:tcPr>
          <w:p w14:paraId="3D8FE39B" w14:textId="77777777" w:rsidR="00EC45A0" w:rsidRPr="00B916EC" w:rsidRDefault="00EC45A0" w:rsidP="00646C11">
            <w:pPr>
              <w:pStyle w:val="TAC"/>
              <w:rPr>
                <w:ins w:id="48" w:author="Le Liu" w:date="2023-08-01T10:29:00Z"/>
              </w:rPr>
            </w:pPr>
            <w:ins w:id="49" w:author="Le Liu" w:date="2023-08-01T10:29:00Z">
              <w:r w:rsidRPr="00B916EC">
                <w:rPr>
                  <w:rFonts w:cs="Arial"/>
                  <w:kern w:val="24"/>
                  <w:szCs w:val="18"/>
                </w:rPr>
                <w:t xml:space="preserve">1 </w:t>
              </w:r>
            </w:ins>
          </w:p>
        </w:tc>
        <w:tc>
          <w:tcPr>
            <w:tcW w:w="1587" w:type="dxa"/>
            <w:vAlign w:val="center"/>
          </w:tcPr>
          <w:p w14:paraId="541B95B6" w14:textId="77777777" w:rsidR="00EC45A0" w:rsidRPr="00B916EC" w:rsidRDefault="00EC45A0" w:rsidP="00646C11">
            <w:pPr>
              <w:pStyle w:val="TAC"/>
              <w:rPr>
                <w:ins w:id="50" w:author="Le Liu" w:date="2023-08-01T10:29:00Z"/>
              </w:rPr>
            </w:pPr>
            <w:ins w:id="51" w:author="Le Liu" w:date="2023-08-01T10:29:00Z">
              <w:r>
                <w:rPr>
                  <w:rFonts w:cs="Arial"/>
                  <w:kern w:val="24"/>
                  <w:szCs w:val="18"/>
                </w:rPr>
                <w:t>24</w:t>
              </w:r>
              <w:r w:rsidRPr="00B916EC">
                <w:rPr>
                  <w:rFonts w:cs="Arial"/>
                  <w:kern w:val="24"/>
                  <w:szCs w:val="18"/>
                </w:rPr>
                <w:t xml:space="preserve"> </w:t>
              </w:r>
            </w:ins>
          </w:p>
        </w:tc>
        <w:tc>
          <w:tcPr>
            <w:tcW w:w="1958" w:type="dxa"/>
            <w:vAlign w:val="center"/>
          </w:tcPr>
          <w:p w14:paraId="414B503E" w14:textId="77777777" w:rsidR="00EC45A0" w:rsidRPr="00B916EC" w:rsidRDefault="00EC45A0" w:rsidP="00646C11">
            <w:pPr>
              <w:pStyle w:val="TAC"/>
              <w:rPr>
                <w:ins w:id="52" w:author="Le Liu" w:date="2023-08-01T10:29:00Z"/>
              </w:rPr>
            </w:pPr>
            <w:ins w:id="53" w:author="Le Liu" w:date="2023-08-01T10:29:00Z">
              <w:r w:rsidRPr="00B916EC">
                <w:rPr>
                  <w:rFonts w:cs="Arial"/>
                  <w:kern w:val="24"/>
                  <w:szCs w:val="18"/>
                </w:rPr>
                <w:t xml:space="preserve">3 </w:t>
              </w:r>
            </w:ins>
          </w:p>
        </w:tc>
        <w:tc>
          <w:tcPr>
            <w:tcW w:w="1411" w:type="dxa"/>
            <w:vAlign w:val="center"/>
          </w:tcPr>
          <w:p w14:paraId="01522E4C" w14:textId="77777777" w:rsidR="00EC45A0" w:rsidRPr="00B916EC" w:rsidRDefault="00EC45A0" w:rsidP="00646C11">
            <w:pPr>
              <w:pStyle w:val="TAC"/>
              <w:rPr>
                <w:ins w:id="54" w:author="Le Liu" w:date="2023-08-01T10:29:00Z"/>
              </w:rPr>
            </w:pPr>
            <w:ins w:id="55" w:author="Le Liu" w:date="2023-08-01T10:29:00Z">
              <w:r>
                <w:rPr>
                  <w:rFonts w:cs="Arial"/>
                  <w:kern w:val="24"/>
                  <w:szCs w:val="18"/>
                </w:rPr>
                <w:t>0</w:t>
              </w:r>
              <w:r w:rsidRPr="00B916EC">
                <w:rPr>
                  <w:rFonts w:cs="Arial"/>
                  <w:kern w:val="24"/>
                  <w:szCs w:val="18"/>
                </w:rPr>
                <w:t xml:space="preserve"> </w:t>
              </w:r>
            </w:ins>
          </w:p>
        </w:tc>
      </w:tr>
      <w:tr w:rsidR="00EC45A0" w:rsidRPr="00B916EC" w:rsidDel="00F561C3" w14:paraId="227620F3" w14:textId="77777777" w:rsidTr="00646C11">
        <w:trPr>
          <w:cantSplit/>
          <w:del w:id="56" w:author="Le Liu" w:date="2023-08-01T10:29:00Z"/>
        </w:trPr>
        <w:tc>
          <w:tcPr>
            <w:tcW w:w="802" w:type="dxa"/>
            <w:tcBorders>
              <w:right w:val="double" w:sz="4" w:space="0" w:color="auto"/>
            </w:tcBorders>
            <w:shd w:val="clear" w:color="auto" w:fill="auto"/>
            <w:vAlign w:val="center"/>
          </w:tcPr>
          <w:p w14:paraId="0E23D1C1" w14:textId="77777777" w:rsidR="00EC45A0" w:rsidRPr="00B916EC" w:rsidDel="00F561C3" w:rsidRDefault="00EC45A0" w:rsidP="00646C11">
            <w:pPr>
              <w:pStyle w:val="TAC"/>
              <w:rPr>
                <w:del w:id="57" w:author="Le Liu" w:date="2023-08-01T10:29:00Z"/>
              </w:rPr>
            </w:pPr>
            <w:del w:id="58" w:author="Le Liu" w:date="2023-08-01T10:29:00Z">
              <w:r w:rsidRPr="00B916EC" w:rsidDel="00F561C3">
                <w:delText>6</w:delText>
              </w:r>
            </w:del>
          </w:p>
        </w:tc>
        <w:tc>
          <w:tcPr>
            <w:tcW w:w="8539" w:type="dxa"/>
            <w:gridSpan w:val="4"/>
            <w:tcBorders>
              <w:left w:val="double" w:sz="4" w:space="0" w:color="auto"/>
            </w:tcBorders>
            <w:vAlign w:val="center"/>
          </w:tcPr>
          <w:p w14:paraId="0F329476" w14:textId="77777777" w:rsidR="00EC45A0" w:rsidRPr="00B916EC" w:rsidDel="00F561C3" w:rsidRDefault="00EC45A0" w:rsidP="00646C11">
            <w:pPr>
              <w:pStyle w:val="TAC"/>
              <w:rPr>
                <w:del w:id="59" w:author="Le Liu" w:date="2023-08-01T10:29:00Z"/>
              </w:rPr>
            </w:pPr>
            <w:del w:id="60" w:author="Le Liu" w:date="2023-08-01T10:29:00Z">
              <w:r w:rsidRPr="00B916EC" w:rsidDel="00F561C3">
                <w:rPr>
                  <w:rFonts w:cs="Arial"/>
                  <w:kern w:val="24"/>
                  <w:szCs w:val="18"/>
                </w:rPr>
                <w:delText>Reserved</w:delText>
              </w:r>
            </w:del>
          </w:p>
        </w:tc>
      </w:tr>
      <w:tr w:rsidR="00EC45A0" w:rsidRPr="00B916EC" w:rsidDel="00F561C3" w14:paraId="1D822CB9" w14:textId="77777777" w:rsidTr="00646C11">
        <w:trPr>
          <w:cantSplit/>
          <w:del w:id="61" w:author="Le Liu" w:date="2023-08-01T10:29:00Z"/>
        </w:trPr>
        <w:tc>
          <w:tcPr>
            <w:tcW w:w="802" w:type="dxa"/>
            <w:tcBorders>
              <w:right w:val="double" w:sz="4" w:space="0" w:color="auto"/>
            </w:tcBorders>
            <w:shd w:val="clear" w:color="auto" w:fill="auto"/>
            <w:vAlign w:val="center"/>
          </w:tcPr>
          <w:p w14:paraId="28DAD8F4" w14:textId="77777777" w:rsidR="00EC45A0" w:rsidRPr="00B916EC" w:rsidDel="00F561C3" w:rsidRDefault="00EC45A0" w:rsidP="00646C11">
            <w:pPr>
              <w:pStyle w:val="TAC"/>
              <w:rPr>
                <w:del w:id="62" w:author="Le Liu" w:date="2023-08-01T10:29:00Z"/>
              </w:rPr>
            </w:pPr>
            <w:del w:id="63" w:author="Le Liu" w:date="2023-08-01T10:29:00Z">
              <w:r w:rsidRPr="00B916EC" w:rsidDel="00F561C3">
                <w:delText>7</w:delText>
              </w:r>
            </w:del>
          </w:p>
        </w:tc>
        <w:tc>
          <w:tcPr>
            <w:tcW w:w="8539" w:type="dxa"/>
            <w:gridSpan w:val="4"/>
            <w:tcBorders>
              <w:left w:val="double" w:sz="4" w:space="0" w:color="auto"/>
            </w:tcBorders>
            <w:vAlign w:val="center"/>
          </w:tcPr>
          <w:p w14:paraId="6EC1D7D6" w14:textId="77777777" w:rsidR="00EC45A0" w:rsidRPr="00B916EC" w:rsidDel="00F561C3" w:rsidRDefault="00EC45A0" w:rsidP="00646C11">
            <w:pPr>
              <w:pStyle w:val="TAC"/>
              <w:rPr>
                <w:del w:id="64" w:author="Le Liu" w:date="2023-08-01T10:29:00Z"/>
              </w:rPr>
            </w:pPr>
            <w:del w:id="65" w:author="Le Liu" w:date="2023-08-01T10:29:00Z">
              <w:r w:rsidRPr="00B916EC" w:rsidDel="00F561C3">
                <w:rPr>
                  <w:rFonts w:cs="Arial"/>
                  <w:kern w:val="24"/>
                  <w:szCs w:val="18"/>
                </w:rPr>
                <w:delText>Reserved</w:delText>
              </w:r>
            </w:del>
          </w:p>
        </w:tc>
      </w:tr>
      <w:tr w:rsidR="00EC45A0" w:rsidRPr="00B916EC" w14:paraId="76663BB7" w14:textId="77777777" w:rsidTr="00646C11">
        <w:trPr>
          <w:cantSplit/>
        </w:trPr>
        <w:tc>
          <w:tcPr>
            <w:tcW w:w="802" w:type="dxa"/>
            <w:tcBorders>
              <w:right w:val="double" w:sz="4" w:space="0" w:color="auto"/>
            </w:tcBorders>
            <w:shd w:val="clear" w:color="auto" w:fill="auto"/>
            <w:vAlign w:val="center"/>
          </w:tcPr>
          <w:p w14:paraId="25FA71FA" w14:textId="77777777" w:rsidR="00EC45A0" w:rsidRPr="00B916EC" w:rsidRDefault="00EC45A0" w:rsidP="00646C11">
            <w:pPr>
              <w:pStyle w:val="TAC"/>
            </w:pPr>
            <w:r w:rsidRPr="00B916EC">
              <w:t>8</w:t>
            </w:r>
          </w:p>
        </w:tc>
        <w:tc>
          <w:tcPr>
            <w:tcW w:w="8539" w:type="dxa"/>
            <w:gridSpan w:val="4"/>
            <w:tcBorders>
              <w:left w:val="double" w:sz="4" w:space="0" w:color="auto"/>
            </w:tcBorders>
            <w:vAlign w:val="center"/>
          </w:tcPr>
          <w:p w14:paraId="13F34336" w14:textId="77777777" w:rsidR="00EC45A0" w:rsidRPr="00B916EC" w:rsidRDefault="00EC45A0" w:rsidP="00646C11">
            <w:pPr>
              <w:pStyle w:val="TAC"/>
            </w:pPr>
            <w:r w:rsidRPr="00B916EC">
              <w:rPr>
                <w:rFonts w:cs="Arial"/>
                <w:kern w:val="24"/>
                <w:szCs w:val="18"/>
              </w:rPr>
              <w:t xml:space="preserve">Reserved  </w:t>
            </w:r>
          </w:p>
        </w:tc>
      </w:tr>
      <w:tr w:rsidR="00EC45A0" w:rsidRPr="00B916EC" w14:paraId="1289CB6B" w14:textId="77777777" w:rsidTr="00646C11">
        <w:trPr>
          <w:cantSplit/>
        </w:trPr>
        <w:tc>
          <w:tcPr>
            <w:tcW w:w="802" w:type="dxa"/>
            <w:tcBorders>
              <w:right w:val="double" w:sz="4" w:space="0" w:color="auto"/>
            </w:tcBorders>
            <w:shd w:val="clear" w:color="auto" w:fill="auto"/>
            <w:vAlign w:val="center"/>
          </w:tcPr>
          <w:p w14:paraId="4B0DD829" w14:textId="77777777" w:rsidR="00EC45A0" w:rsidRPr="00B916EC" w:rsidRDefault="00EC45A0" w:rsidP="00646C11">
            <w:pPr>
              <w:pStyle w:val="TAC"/>
            </w:pPr>
            <w:r w:rsidRPr="00B916EC">
              <w:t>9</w:t>
            </w:r>
          </w:p>
        </w:tc>
        <w:tc>
          <w:tcPr>
            <w:tcW w:w="8539" w:type="dxa"/>
            <w:gridSpan w:val="4"/>
            <w:tcBorders>
              <w:left w:val="double" w:sz="4" w:space="0" w:color="auto"/>
            </w:tcBorders>
            <w:vAlign w:val="center"/>
          </w:tcPr>
          <w:p w14:paraId="6D2A8052" w14:textId="77777777" w:rsidR="00EC45A0" w:rsidRPr="00B916EC" w:rsidRDefault="00EC45A0" w:rsidP="00646C11">
            <w:pPr>
              <w:pStyle w:val="TAC"/>
            </w:pPr>
            <w:r w:rsidRPr="00B916EC">
              <w:rPr>
                <w:rFonts w:cs="Arial"/>
                <w:kern w:val="24"/>
                <w:szCs w:val="18"/>
              </w:rPr>
              <w:t xml:space="preserve">Reserved  </w:t>
            </w:r>
          </w:p>
        </w:tc>
      </w:tr>
      <w:tr w:rsidR="00EC45A0" w:rsidRPr="00B916EC" w14:paraId="583D6532" w14:textId="77777777" w:rsidTr="00646C11">
        <w:trPr>
          <w:cantSplit/>
        </w:trPr>
        <w:tc>
          <w:tcPr>
            <w:tcW w:w="802" w:type="dxa"/>
            <w:tcBorders>
              <w:right w:val="double" w:sz="4" w:space="0" w:color="auto"/>
            </w:tcBorders>
            <w:shd w:val="clear" w:color="auto" w:fill="auto"/>
            <w:vAlign w:val="center"/>
          </w:tcPr>
          <w:p w14:paraId="4B4D84A3" w14:textId="77777777" w:rsidR="00EC45A0" w:rsidRPr="00B916EC" w:rsidRDefault="00EC45A0" w:rsidP="00646C11">
            <w:pPr>
              <w:pStyle w:val="TAC"/>
            </w:pPr>
            <w:r w:rsidRPr="00B916EC">
              <w:t>10</w:t>
            </w:r>
          </w:p>
        </w:tc>
        <w:tc>
          <w:tcPr>
            <w:tcW w:w="8539" w:type="dxa"/>
            <w:gridSpan w:val="4"/>
            <w:tcBorders>
              <w:left w:val="double" w:sz="4" w:space="0" w:color="auto"/>
            </w:tcBorders>
            <w:vAlign w:val="center"/>
          </w:tcPr>
          <w:p w14:paraId="77E646F7" w14:textId="77777777" w:rsidR="00EC45A0" w:rsidRPr="00B916EC" w:rsidRDefault="00EC45A0" w:rsidP="00646C11">
            <w:pPr>
              <w:pStyle w:val="TAC"/>
            </w:pPr>
            <w:r w:rsidRPr="00B916EC">
              <w:rPr>
                <w:rFonts w:cs="Arial"/>
                <w:kern w:val="24"/>
                <w:szCs w:val="18"/>
              </w:rPr>
              <w:t xml:space="preserve">Reserved  </w:t>
            </w:r>
          </w:p>
        </w:tc>
      </w:tr>
      <w:tr w:rsidR="00EC45A0" w:rsidRPr="00B916EC" w14:paraId="69F954B0" w14:textId="77777777" w:rsidTr="00646C11">
        <w:trPr>
          <w:cantSplit/>
        </w:trPr>
        <w:tc>
          <w:tcPr>
            <w:tcW w:w="802" w:type="dxa"/>
            <w:tcBorders>
              <w:right w:val="double" w:sz="4" w:space="0" w:color="auto"/>
            </w:tcBorders>
            <w:shd w:val="clear" w:color="auto" w:fill="auto"/>
            <w:vAlign w:val="center"/>
          </w:tcPr>
          <w:p w14:paraId="4660058E" w14:textId="77777777" w:rsidR="00EC45A0" w:rsidRPr="00B916EC" w:rsidRDefault="00EC45A0" w:rsidP="00646C11">
            <w:pPr>
              <w:pStyle w:val="TAC"/>
            </w:pPr>
            <w:r w:rsidRPr="00B916EC">
              <w:t>11</w:t>
            </w:r>
          </w:p>
        </w:tc>
        <w:tc>
          <w:tcPr>
            <w:tcW w:w="8539" w:type="dxa"/>
            <w:gridSpan w:val="4"/>
            <w:tcBorders>
              <w:left w:val="double" w:sz="4" w:space="0" w:color="auto"/>
            </w:tcBorders>
            <w:vAlign w:val="center"/>
          </w:tcPr>
          <w:p w14:paraId="6CC202FB" w14:textId="77777777" w:rsidR="00EC45A0" w:rsidRPr="00B916EC" w:rsidRDefault="00EC45A0" w:rsidP="00646C11">
            <w:pPr>
              <w:pStyle w:val="TAC"/>
            </w:pPr>
            <w:r w:rsidRPr="00B916EC">
              <w:rPr>
                <w:rFonts w:cs="Arial"/>
                <w:kern w:val="24"/>
                <w:szCs w:val="18"/>
              </w:rPr>
              <w:t xml:space="preserve">Reserved  </w:t>
            </w:r>
          </w:p>
        </w:tc>
      </w:tr>
      <w:tr w:rsidR="00EC45A0" w:rsidRPr="00B916EC" w14:paraId="56756B20" w14:textId="77777777" w:rsidTr="00646C11">
        <w:trPr>
          <w:cantSplit/>
        </w:trPr>
        <w:tc>
          <w:tcPr>
            <w:tcW w:w="802" w:type="dxa"/>
            <w:tcBorders>
              <w:right w:val="double" w:sz="4" w:space="0" w:color="auto"/>
            </w:tcBorders>
            <w:shd w:val="clear" w:color="auto" w:fill="auto"/>
            <w:vAlign w:val="center"/>
          </w:tcPr>
          <w:p w14:paraId="1D32C75F" w14:textId="77777777" w:rsidR="00EC45A0" w:rsidRPr="00B916EC" w:rsidRDefault="00EC45A0" w:rsidP="00646C11">
            <w:pPr>
              <w:pStyle w:val="TAC"/>
            </w:pPr>
            <w:r w:rsidRPr="00B916EC">
              <w:t>12</w:t>
            </w:r>
          </w:p>
        </w:tc>
        <w:tc>
          <w:tcPr>
            <w:tcW w:w="8539" w:type="dxa"/>
            <w:gridSpan w:val="4"/>
            <w:tcBorders>
              <w:left w:val="double" w:sz="4" w:space="0" w:color="auto"/>
            </w:tcBorders>
            <w:vAlign w:val="center"/>
          </w:tcPr>
          <w:p w14:paraId="40173C69" w14:textId="77777777" w:rsidR="00EC45A0" w:rsidRPr="00B916EC" w:rsidRDefault="00EC45A0" w:rsidP="00646C11">
            <w:pPr>
              <w:pStyle w:val="TAC"/>
            </w:pPr>
            <w:r w:rsidRPr="00B916EC">
              <w:rPr>
                <w:rFonts w:cs="Arial"/>
                <w:kern w:val="24"/>
                <w:szCs w:val="18"/>
              </w:rPr>
              <w:t>Reserved</w:t>
            </w:r>
          </w:p>
        </w:tc>
      </w:tr>
      <w:tr w:rsidR="00EC45A0" w:rsidRPr="00B916EC" w14:paraId="60173E55" w14:textId="77777777" w:rsidTr="00646C11">
        <w:trPr>
          <w:cantSplit/>
        </w:trPr>
        <w:tc>
          <w:tcPr>
            <w:tcW w:w="802" w:type="dxa"/>
            <w:tcBorders>
              <w:right w:val="double" w:sz="4" w:space="0" w:color="auto"/>
            </w:tcBorders>
            <w:shd w:val="clear" w:color="auto" w:fill="auto"/>
            <w:vAlign w:val="center"/>
          </w:tcPr>
          <w:p w14:paraId="719B8270" w14:textId="77777777" w:rsidR="00EC45A0" w:rsidRPr="00B916EC" w:rsidRDefault="00EC45A0" w:rsidP="00646C11">
            <w:pPr>
              <w:pStyle w:val="TAC"/>
            </w:pPr>
            <w:r w:rsidRPr="00B916EC">
              <w:t>13</w:t>
            </w:r>
          </w:p>
        </w:tc>
        <w:tc>
          <w:tcPr>
            <w:tcW w:w="8539" w:type="dxa"/>
            <w:gridSpan w:val="4"/>
            <w:tcBorders>
              <w:left w:val="double" w:sz="4" w:space="0" w:color="auto"/>
            </w:tcBorders>
            <w:vAlign w:val="center"/>
          </w:tcPr>
          <w:p w14:paraId="75E7FE64" w14:textId="77777777" w:rsidR="00EC45A0" w:rsidRPr="00B916EC" w:rsidRDefault="00EC45A0" w:rsidP="00646C11">
            <w:pPr>
              <w:pStyle w:val="TAC"/>
            </w:pPr>
            <w:r w:rsidRPr="00B916EC">
              <w:rPr>
                <w:rFonts w:cs="Arial"/>
                <w:kern w:val="24"/>
                <w:szCs w:val="18"/>
              </w:rPr>
              <w:t xml:space="preserve">Reserved </w:t>
            </w:r>
          </w:p>
        </w:tc>
      </w:tr>
      <w:tr w:rsidR="00EC45A0" w:rsidRPr="00B916EC" w14:paraId="4E48A6F1" w14:textId="77777777" w:rsidTr="00646C11">
        <w:trPr>
          <w:cantSplit/>
        </w:trPr>
        <w:tc>
          <w:tcPr>
            <w:tcW w:w="802" w:type="dxa"/>
            <w:tcBorders>
              <w:right w:val="double" w:sz="4" w:space="0" w:color="auto"/>
            </w:tcBorders>
            <w:shd w:val="clear" w:color="auto" w:fill="auto"/>
            <w:vAlign w:val="center"/>
          </w:tcPr>
          <w:p w14:paraId="76BF3464" w14:textId="77777777" w:rsidR="00EC45A0" w:rsidRPr="00B916EC" w:rsidRDefault="00EC45A0" w:rsidP="00646C11">
            <w:pPr>
              <w:pStyle w:val="TAC"/>
            </w:pPr>
            <w:r w:rsidRPr="00B916EC">
              <w:t>14</w:t>
            </w:r>
          </w:p>
        </w:tc>
        <w:tc>
          <w:tcPr>
            <w:tcW w:w="8539" w:type="dxa"/>
            <w:gridSpan w:val="4"/>
            <w:tcBorders>
              <w:left w:val="double" w:sz="4" w:space="0" w:color="auto"/>
            </w:tcBorders>
            <w:vAlign w:val="center"/>
          </w:tcPr>
          <w:p w14:paraId="2049E7A7" w14:textId="77777777" w:rsidR="00EC45A0" w:rsidRPr="00B916EC" w:rsidRDefault="00EC45A0" w:rsidP="00646C11">
            <w:pPr>
              <w:pStyle w:val="TAC"/>
            </w:pPr>
            <w:r w:rsidRPr="00B916EC">
              <w:rPr>
                <w:rFonts w:cs="Arial"/>
                <w:kern w:val="24"/>
                <w:szCs w:val="18"/>
              </w:rPr>
              <w:t>Reserved</w:t>
            </w:r>
          </w:p>
        </w:tc>
      </w:tr>
      <w:tr w:rsidR="00EC45A0" w:rsidRPr="00B916EC" w14:paraId="4743E230" w14:textId="77777777" w:rsidTr="00646C11">
        <w:trPr>
          <w:cantSplit/>
        </w:trPr>
        <w:tc>
          <w:tcPr>
            <w:tcW w:w="802" w:type="dxa"/>
            <w:tcBorders>
              <w:right w:val="double" w:sz="4" w:space="0" w:color="auto"/>
            </w:tcBorders>
            <w:shd w:val="clear" w:color="auto" w:fill="auto"/>
            <w:vAlign w:val="center"/>
          </w:tcPr>
          <w:p w14:paraId="54394B02" w14:textId="77777777" w:rsidR="00EC45A0" w:rsidRPr="00B916EC" w:rsidRDefault="00EC45A0" w:rsidP="00646C11">
            <w:pPr>
              <w:pStyle w:val="TAC"/>
            </w:pPr>
            <w:r w:rsidRPr="00B916EC">
              <w:t>15</w:t>
            </w:r>
          </w:p>
        </w:tc>
        <w:tc>
          <w:tcPr>
            <w:tcW w:w="8539" w:type="dxa"/>
            <w:gridSpan w:val="4"/>
            <w:tcBorders>
              <w:left w:val="double" w:sz="4" w:space="0" w:color="auto"/>
            </w:tcBorders>
            <w:vAlign w:val="center"/>
          </w:tcPr>
          <w:p w14:paraId="34FF754D" w14:textId="77777777" w:rsidR="00EC45A0" w:rsidRPr="00B916EC" w:rsidRDefault="00EC45A0" w:rsidP="00646C11">
            <w:pPr>
              <w:pStyle w:val="TAC"/>
            </w:pPr>
            <w:r w:rsidRPr="00B916EC">
              <w:rPr>
                <w:rFonts w:cs="Arial"/>
                <w:kern w:val="24"/>
                <w:szCs w:val="18"/>
              </w:rPr>
              <w:t>Reserved</w:t>
            </w:r>
          </w:p>
        </w:tc>
      </w:tr>
    </w:tbl>
    <w:p w14:paraId="0E0CBD17" w14:textId="77777777" w:rsidR="003736E2" w:rsidRPr="00A92AA3" w:rsidRDefault="003736E2" w:rsidP="003736E2">
      <w:pPr>
        <w:pStyle w:val="ListParagraph"/>
        <w:ind w:left="360"/>
        <w:rPr>
          <w:b/>
          <w:bCs/>
          <w:lang w:val="en-US" w:eastAsia="x-none"/>
        </w:rPr>
      </w:pPr>
    </w:p>
    <w:p w14:paraId="08BDA901" w14:textId="77777777" w:rsidR="0079445D" w:rsidRDefault="0079445D" w:rsidP="0079445D">
      <w:pPr>
        <w:rPr>
          <w:b/>
          <w:bCs/>
          <w:lang w:eastAsia="x-none"/>
        </w:rPr>
      </w:pPr>
      <w:r>
        <w:rPr>
          <w:b/>
          <w:bCs/>
          <w:lang w:eastAsia="x-none"/>
        </w:rPr>
        <w:t>Proposal 3</w:t>
      </w:r>
      <w:r w:rsidRPr="00E070CC">
        <w:rPr>
          <w:b/>
          <w:bCs/>
          <w:lang w:eastAsia="x-none"/>
        </w:rPr>
        <w:t xml:space="preserve">: </w:t>
      </w:r>
      <w:r>
        <w:rPr>
          <w:b/>
          <w:bCs/>
          <w:lang w:eastAsia="x-none"/>
        </w:rPr>
        <w:t>The CORESET0 RB offset is defined relative to the SSB after puncturing if any.</w:t>
      </w:r>
    </w:p>
    <w:p w14:paraId="6F094594"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12RBs, RB offset=0.</w:t>
      </w:r>
    </w:p>
    <w:p w14:paraId="51BF4423"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15RBs, RB offset=0 and 9 RBs will be punctured from the higher frequency of 24-RB CORESET0.</w:t>
      </w:r>
    </w:p>
    <w:p w14:paraId="31A5D8D8" w14:textId="77777777" w:rsidR="0079445D" w:rsidRPr="006A7783" w:rsidRDefault="0079445D" w:rsidP="0079445D">
      <w:pPr>
        <w:pStyle w:val="ListParagraph"/>
        <w:numPr>
          <w:ilvl w:val="0"/>
          <w:numId w:val="27"/>
        </w:numPr>
        <w:ind w:left="360"/>
        <w:rPr>
          <w:b/>
          <w:bCs/>
          <w:lang w:val="en-US" w:eastAsia="x-none"/>
        </w:rPr>
      </w:pPr>
      <w:r w:rsidRPr="006A7783">
        <w:rPr>
          <w:b/>
          <w:bCs/>
          <w:lang w:val="en-US" w:eastAsia="x-none"/>
        </w:rPr>
        <w:t>For CORESET0 with 20RBs, RB offset=0 and 4 RBs will be punctured from the higher frequency of 24-RB CORESET0.</w:t>
      </w:r>
    </w:p>
    <w:p w14:paraId="3D1B1B65" w14:textId="77777777" w:rsidR="00DD5AD0" w:rsidRPr="0079445D" w:rsidRDefault="00DD5AD0" w:rsidP="00DD5AD0">
      <w:pPr>
        <w:rPr>
          <w:b/>
          <w:bCs/>
          <w:lang w:val="en-US" w:eastAsia="x-none"/>
        </w:rPr>
      </w:pPr>
    </w:p>
    <w:p w14:paraId="2F61525E" w14:textId="77777777" w:rsidR="00C165F7" w:rsidRDefault="00C165F7" w:rsidP="00C165F7">
      <w:pPr>
        <w:rPr>
          <w:b/>
          <w:bCs/>
          <w:lang w:eastAsia="x-none"/>
        </w:rPr>
      </w:pPr>
      <w:r>
        <w:rPr>
          <w:b/>
          <w:bCs/>
          <w:lang w:eastAsia="x-none"/>
        </w:rPr>
        <w:t>Proposal 4</w:t>
      </w:r>
      <w:r w:rsidRPr="00E070CC">
        <w:rPr>
          <w:b/>
          <w:bCs/>
          <w:lang w:eastAsia="x-none"/>
        </w:rPr>
        <w:t xml:space="preserve">: </w:t>
      </w:r>
      <w:r>
        <w:rPr>
          <w:b/>
          <w:bCs/>
          <w:lang w:eastAsia="x-none"/>
        </w:rPr>
        <w:t>T</w:t>
      </w:r>
      <w:r w:rsidRPr="00A12A45">
        <w:rPr>
          <w:b/>
          <w:bCs/>
          <w:lang w:eastAsia="x-none"/>
        </w:rPr>
        <w:t xml:space="preserve">he CCE-to-REG mapping of CORESET0 </w:t>
      </w:r>
      <w:r>
        <w:rPr>
          <w:b/>
          <w:bCs/>
          <w:lang w:eastAsia="x-none"/>
        </w:rPr>
        <w:t>can</w:t>
      </w:r>
      <w:r w:rsidRPr="00A12A45">
        <w:rPr>
          <w:b/>
          <w:bCs/>
          <w:lang w:eastAsia="x-none"/>
        </w:rPr>
        <w:t xml:space="preserve"> be </w:t>
      </w:r>
      <w:r>
        <w:rPr>
          <w:b/>
          <w:bCs/>
          <w:lang w:eastAsia="x-none"/>
        </w:rPr>
        <w:t xml:space="preserve">set </w:t>
      </w:r>
      <w:r w:rsidRPr="00A12A45">
        <w:rPr>
          <w:b/>
          <w:bCs/>
          <w:lang w:eastAsia="x-none"/>
        </w:rPr>
        <w:t>as n</w:t>
      </w:r>
      <w:r w:rsidRPr="00A12A45">
        <w:rPr>
          <w:b/>
          <w:bCs/>
          <w:vertAlign w:val="subscript"/>
          <w:lang w:eastAsia="x-none"/>
        </w:rPr>
        <w:t xml:space="preserve">shift </w:t>
      </w:r>
      <w:r w:rsidRPr="00A12A45">
        <w:rPr>
          <w:b/>
          <w:bCs/>
          <w:lang w:eastAsia="x-none"/>
        </w:rPr>
        <w:t>=</w:t>
      </w:r>
      <w:r>
        <w:rPr>
          <w:b/>
          <w:bCs/>
          <w:lang w:eastAsia="x-none"/>
        </w:rPr>
        <w:t>(</w:t>
      </w:r>
      <w:r w:rsidRPr="00A12A45">
        <w:rPr>
          <w:b/>
          <w:bCs/>
          <w:lang w:eastAsia="x-none"/>
        </w:rPr>
        <w:t xml:space="preserve">cell ID </w:t>
      </w:r>
      <w:r>
        <w:rPr>
          <w:b/>
          <w:bCs/>
          <w:lang w:eastAsia="x-none"/>
        </w:rPr>
        <w:t>mod 3) for 3-symbol</w:t>
      </w:r>
      <w:r w:rsidRPr="00A12A45">
        <w:rPr>
          <w:b/>
          <w:bCs/>
          <w:lang w:eastAsia="x-none"/>
        </w:rPr>
        <w:t xml:space="preserve"> </w:t>
      </w:r>
      <w:r>
        <w:rPr>
          <w:b/>
          <w:bCs/>
          <w:lang w:eastAsia="x-none"/>
        </w:rPr>
        <w:t xml:space="preserve">15RB </w:t>
      </w:r>
      <w:r w:rsidRPr="00A12A45">
        <w:rPr>
          <w:b/>
          <w:bCs/>
          <w:lang w:eastAsia="x-none"/>
        </w:rPr>
        <w:t xml:space="preserve">CORESET0 </w:t>
      </w:r>
      <w:r>
        <w:rPr>
          <w:b/>
          <w:bCs/>
          <w:lang w:eastAsia="x-none"/>
        </w:rPr>
        <w:t xml:space="preserve">without interleaving and </w:t>
      </w:r>
      <w:r w:rsidRPr="00A12A45">
        <w:rPr>
          <w:b/>
          <w:bCs/>
          <w:lang w:eastAsia="x-none"/>
        </w:rPr>
        <w:t>n</w:t>
      </w:r>
      <w:r w:rsidRPr="00A12A45">
        <w:rPr>
          <w:b/>
          <w:bCs/>
          <w:vertAlign w:val="subscript"/>
          <w:lang w:eastAsia="x-none"/>
        </w:rPr>
        <w:t xml:space="preserve">shift </w:t>
      </w:r>
      <w:r w:rsidRPr="00A12A45">
        <w:rPr>
          <w:b/>
          <w:bCs/>
          <w:lang w:eastAsia="x-none"/>
        </w:rPr>
        <w:t>=cell ID</w:t>
      </w:r>
      <w:r>
        <w:rPr>
          <w:b/>
          <w:bCs/>
          <w:lang w:eastAsia="x-none"/>
        </w:rPr>
        <w:t xml:space="preserve"> for other cases.</w:t>
      </w:r>
    </w:p>
    <w:p w14:paraId="6E172042" w14:textId="77777777" w:rsidR="003736E2" w:rsidRDefault="003736E2" w:rsidP="003736E2">
      <w:pPr>
        <w:rPr>
          <w:b/>
          <w:bCs/>
          <w:lang w:eastAsia="x-none"/>
        </w:rPr>
      </w:pPr>
    </w:p>
    <w:p w14:paraId="76C97092" w14:textId="77777777" w:rsidR="0079445D" w:rsidRDefault="0079445D" w:rsidP="0079445D">
      <w:pPr>
        <w:rPr>
          <w:b/>
          <w:bCs/>
          <w:lang w:eastAsia="x-none"/>
        </w:rPr>
      </w:pPr>
      <w:r>
        <w:rPr>
          <w:b/>
          <w:bCs/>
          <w:lang w:eastAsia="x-none"/>
        </w:rPr>
        <w:t>Proposal 5</w:t>
      </w:r>
      <w:r w:rsidRPr="00E070CC">
        <w:rPr>
          <w:b/>
          <w:bCs/>
          <w:lang w:eastAsia="x-none"/>
        </w:rPr>
        <w:t xml:space="preserve">: </w:t>
      </w:r>
      <w:r>
        <w:rPr>
          <w:b/>
          <w:bCs/>
          <w:lang w:eastAsia="x-none"/>
        </w:rPr>
        <w:t xml:space="preserve">For CORESET0 with 15RBs or 20RBs, UE can decode the partial CCE with puncturing if </w:t>
      </w:r>
      <w:r>
        <w:rPr>
          <w:b/>
          <w:bCs/>
          <w:lang w:val="en-US" w:eastAsia="x-none"/>
        </w:rPr>
        <w:t>p</w:t>
      </w:r>
      <w:r w:rsidRPr="004C4CB4">
        <w:rPr>
          <w:b/>
          <w:bCs/>
          <w:lang w:val="en-US" w:eastAsia="x-none"/>
        </w:rPr>
        <w:t xml:space="preserve">recoding </w:t>
      </w:r>
      <w:r>
        <w:rPr>
          <w:b/>
          <w:bCs/>
          <w:lang w:val="en-US" w:eastAsia="x-none"/>
        </w:rPr>
        <w:t xml:space="preserve">is </w:t>
      </w:r>
      <w:r w:rsidRPr="004C4CB4">
        <w:rPr>
          <w:b/>
          <w:bCs/>
          <w:lang w:val="en-US" w:eastAsia="x-none"/>
        </w:rPr>
        <w:t>across all REG</w:t>
      </w:r>
      <w:r>
        <w:rPr>
          <w:b/>
          <w:bCs/>
          <w:lang w:val="en-US" w:eastAsia="x-none"/>
        </w:rPr>
        <w:t>s; otherwise, UE is not required to decode partial CCE with puncturing.</w:t>
      </w:r>
    </w:p>
    <w:p w14:paraId="0090E94B" w14:textId="77777777" w:rsidR="00DD5AD0" w:rsidRPr="0079445D" w:rsidRDefault="00DD5AD0" w:rsidP="00DD5AD0">
      <w:pPr>
        <w:rPr>
          <w:b/>
          <w:bCs/>
        </w:rPr>
      </w:pPr>
    </w:p>
    <w:p w14:paraId="210DF507" w14:textId="77777777" w:rsidR="005D6B64" w:rsidRPr="00B46154" w:rsidRDefault="005D6B64" w:rsidP="005D6B64">
      <w:pPr>
        <w:tabs>
          <w:tab w:val="num" w:pos="720"/>
        </w:tabs>
        <w:rPr>
          <w:b/>
          <w:bCs/>
          <w:lang w:eastAsia="x-none"/>
        </w:rPr>
      </w:pPr>
      <w:r w:rsidRPr="00B46154">
        <w:rPr>
          <w:b/>
          <w:bCs/>
          <w:lang w:eastAsia="x-none"/>
        </w:rPr>
        <w:t xml:space="preserve">Proposal </w:t>
      </w:r>
      <w:r>
        <w:rPr>
          <w:b/>
          <w:bCs/>
          <w:lang w:eastAsia="x-none"/>
        </w:rPr>
        <w:t>6</w:t>
      </w:r>
      <w:r w:rsidRPr="00B46154">
        <w:rPr>
          <w:b/>
          <w:bCs/>
          <w:lang w:eastAsia="x-none"/>
        </w:rPr>
        <w:t xml:space="preserve">: </w:t>
      </w:r>
      <w:r>
        <w:rPr>
          <w:b/>
          <w:bCs/>
          <w:lang w:eastAsia="x-none"/>
        </w:rPr>
        <w:t xml:space="preserve">For CORESET0 </w:t>
      </w:r>
      <w:r w:rsidRPr="00B46154">
        <w:rPr>
          <w:b/>
          <w:bCs/>
          <w:lang w:eastAsia="x-none"/>
        </w:rPr>
        <w:t>in NR dedicated spectrum less than 5MHz</w:t>
      </w:r>
    </w:p>
    <w:p w14:paraId="2F7DE1FD" w14:textId="77777777" w:rsidR="005D6B64" w:rsidRPr="00B46154" w:rsidRDefault="005D6B64" w:rsidP="005D6B64">
      <w:pPr>
        <w:pStyle w:val="ListParagraph"/>
        <w:numPr>
          <w:ilvl w:val="0"/>
          <w:numId w:val="27"/>
        </w:numPr>
        <w:ind w:left="360"/>
        <w:rPr>
          <w:b/>
          <w:bCs/>
          <w:lang w:eastAsia="x-none"/>
        </w:rPr>
      </w:pPr>
      <w:r w:rsidRPr="00B46154">
        <w:rPr>
          <w:b/>
          <w:bCs/>
          <w:lang w:eastAsia="x-none"/>
        </w:rPr>
        <w:t>MIB/PBCH indicate reserved k</w:t>
      </w:r>
      <w:r w:rsidRPr="00102903">
        <w:rPr>
          <w:b/>
          <w:bCs/>
          <w:vertAlign w:val="subscript"/>
          <w:lang w:eastAsia="x-none"/>
        </w:rPr>
        <w:t>SSB</w:t>
      </w:r>
      <w:r w:rsidRPr="00B46154">
        <w:rPr>
          <w:b/>
          <w:bCs/>
          <w:lang w:eastAsia="x-none"/>
        </w:rPr>
        <w:t xml:space="preserve">=30 to prevent </w:t>
      </w:r>
      <w:r>
        <w:rPr>
          <w:b/>
          <w:bCs/>
          <w:lang w:eastAsia="x-none"/>
        </w:rPr>
        <w:t xml:space="preserve">legacy UEs </w:t>
      </w:r>
      <w:r w:rsidRPr="00B46154">
        <w:rPr>
          <w:b/>
          <w:bCs/>
          <w:lang w:eastAsia="x-none"/>
        </w:rPr>
        <w:t>accessing the spectrum less than 5MHz</w:t>
      </w:r>
    </w:p>
    <w:p w14:paraId="0B537597" w14:textId="77777777" w:rsidR="005D6B64" w:rsidRPr="00025CD1" w:rsidRDefault="005D6B64" w:rsidP="005D6B64">
      <w:pPr>
        <w:pStyle w:val="ListParagraph"/>
        <w:numPr>
          <w:ilvl w:val="0"/>
          <w:numId w:val="27"/>
        </w:numPr>
        <w:ind w:left="360"/>
        <w:rPr>
          <w:b/>
          <w:bCs/>
          <w:lang w:eastAsia="x-none"/>
        </w:rPr>
      </w:pPr>
      <w:r>
        <w:rPr>
          <w:b/>
          <w:bCs/>
          <w:lang w:eastAsia="x-none"/>
        </w:rPr>
        <w:t>N</w:t>
      </w:r>
      <w:r w:rsidRPr="00B46154">
        <w:rPr>
          <w:b/>
          <w:bCs/>
          <w:lang w:eastAsia="x-none"/>
        </w:rPr>
        <w:t>ew UE</w:t>
      </w:r>
      <w:r>
        <w:rPr>
          <w:b/>
          <w:bCs/>
          <w:lang w:eastAsia="x-none"/>
        </w:rPr>
        <w:t xml:space="preserve">s assume </w:t>
      </w:r>
      <w:r w:rsidRPr="00B46154">
        <w:rPr>
          <w:b/>
          <w:bCs/>
          <w:lang w:eastAsia="x-none"/>
        </w:rPr>
        <w:t>k</w:t>
      </w:r>
      <w:r w:rsidRPr="00102903">
        <w:rPr>
          <w:b/>
          <w:bCs/>
          <w:vertAlign w:val="subscript"/>
          <w:lang w:eastAsia="x-none"/>
        </w:rPr>
        <w:t>SSB</w:t>
      </w:r>
      <w:r>
        <w:rPr>
          <w:b/>
          <w:bCs/>
          <w:lang w:eastAsia="x-none"/>
        </w:rPr>
        <w:t xml:space="preserve">=0 </w:t>
      </w:r>
      <w:r w:rsidRPr="00B46154">
        <w:rPr>
          <w:b/>
          <w:bCs/>
          <w:lang w:eastAsia="x-none"/>
        </w:rPr>
        <w:t xml:space="preserve">and </w:t>
      </w:r>
      <w:r>
        <w:rPr>
          <w:b/>
          <w:bCs/>
          <w:lang w:eastAsia="x-none"/>
        </w:rPr>
        <w:t>use the</w:t>
      </w:r>
      <w:r w:rsidRPr="00B46154">
        <w:rPr>
          <w:b/>
          <w:bCs/>
          <w:lang w:eastAsia="x-none"/>
        </w:rPr>
        <w:t xml:space="preserve"> </w:t>
      </w:r>
      <w:r>
        <w:rPr>
          <w:b/>
          <w:bCs/>
          <w:lang w:eastAsia="x-none"/>
        </w:rPr>
        <w:t>T</w:t>
      </w:r>
      <w:r w:rsidRPr="00B46154">
        <w:rPr>
          <w:b/>
          <w:bCs/>
          <w:lang w:eastAsia="x-none"/>
        </w:rPr>
        <w:t xml:space="preserve">able </w:t>
      </w:r>
      <w:r>
        <w:rPr>
          <w:b/>
          <w:bCs/>
          <w:lang w:eastAsia="x-none"/>
        </w:rPr>
        <w:t>13-0</w:t>
      </w:r>
      <w:r w:rsidRPr="00B46154">
        <w:rPr>
          <w:b/>
          <w:bCs/>
          <w:lang w:eastAsia="x-none"/>
        </w:rPr>
        <w:t xml:space="preserve"> to indicate new CORESET0 configurations</w:t>
      </w:r>
      <w:r>
        <w:rPr>
          <w:b/>
          <w:bCs/>
          <w:lang w:eastAsia="x-none"/>
        </w:rPr>
        <w:t>.</w:t>
      </w:r>
    </w:p>
    <w:p w14:paraId="1BD2CAB2" w14:textId="77777777" w:rsidR="005D6B64" w:rsidRDefault="005D6B64" w:rsidP="005D6B64">
      <w:pPr>
        <w:rPr>
          <w:b/>
          <w:bCs/>
          <w:lang w:val="en-US"/>
        </w:rPr>
      </w:pPr>
    </w:p>
    <w:p w14:paraId="083D8395" w14:textId="77777777" w:rsidR="003736E2" w:rsidRPr="0030001C" w:rsidRDefault="003736E2" w:rsidP="003736E2">
      <w:pPr>
        <w:rPr>
          <w:lang w:eastAsia="x-none"/>
        </w:rPr>
      </w:pPr>
      <w:r w:rsidRPr="0030001C">
        <w:rPr>
          <w:lang w:eastAsia="x-none"/>
        </w:rPr>
        <w:t>For CSI-RS/TRS</w:t>
      </w:r>
      <w:r>
        <w:rPr>
          <w:lang w:eastAsia="x-none"/>
        </w:rPr>
        <w:t>:</w:t>
      </w:r>
    </w:p>
    <w:p w14:paraId="247CD778" w14:textId="77777777" w:rsidR="005D6B64" w:rsidRPr="00C555C2" w:rsidRDefault="005D6B64" w:rsidP="005D6B64">
      <w:pPr>
        <w:rPr>
          <w:b/>
          <w:bCs/>
          <w:lang w:val="en-US" w:eastAsia="x-none"/>
        </w:rPr>
      </w:pPr>
      <w:r w:rsidRPr="00C555C2">
        <w:rPr>
          <w:b/>
          <w:bCs/>
          <w:lang w:eastAsia="x-none"/>
        </w:rPr>
        <w:t xml:space="preserve">Proposal </w:t>
      </w:r>
      <w:r>
        <w:rPr>
          <w:b/>
          <w:bCs/>
          <w:lang w:eastAsia="x-none"/>
        </w:rPr>
        <w:t>7</w:t>
      </w:r>
      <w:r w:rsidRPr="00C555C2">
        <w:rPr>
          <w:b/>
          <w:bCs/>
          <w:lang w:eastAsia="x-none"/>
        </w:rPr>
        <w:t>:</w:t>
      </w:r>
    </w:p>
    <w:p w14:paraId="6462E544" w14:textId="77777777" w:rsidR="005D6B64" w:rsidRPr="00C555C2" w:rsidRDefault="005D6B64" w:rsidP="005D6B64">
      <w:pPr>
        <w:pStyle w:val="ListParagraph"/>
        <w:numPr>
          <w:ilvl w:val="0"/>
          <w:numId w:val="27"/>
        </w:numPr>
        <w:ind w:left="360"/>
        <w:rPr>
          <w:b/>
          <w:bCs/>
          <w:lang w:eastAsia="x-none"/>
        </w:rPr>
      </w:pPr>
      <w:r w:rsidRPr="00C555C2">
        <w:rPr>
          <w:b/>
          <w:bCs/>
          <w:lang w:eastAsia="x-none"/>
        </w:rPr>
        <w:t>For 5MHz ChBW with BWP=25RBs, introduce UE capability of supporting flexible CSI-RS/TRS with 20RBs</w:t>
      </w:r>
      <w:r w:rsidRPr="001F608B">
        <w:rPr>
          <w:b/>
          <w:bCs/>
          <w:lang w:eastAsia="x-none"/>
        </w:rPr>
        <w:t xml:space="preserve"> </w:t>
      </w:r>
      <w:r>
        <w:rPr>
          <w:b/>
          <w:bCs/>
          <w:lang w:eastAsia="x-none"/>
        </w:rPr>
        <w:t>for the allowed transmission bandwidth of 20RBs</w:t>
      </w:r>
      <w:r w:rsidRPr="00C555C2">
        <w:rPr>
          <w:b/>
          <w:bCs/>
          <w:lang w:eastAsia="x-none"/>
        </w:rPr>
        <w:t>.</w:t>
      </w:r>
    </w:p>
    <w:p w14:paraId="41025744" w14:textId="77777777" w:rsidR="005D6B64" w:rsidRPr="00C555C2" w:rsidRDefault="005D6B64" w:rsidP="005D6B64">
      <w:pPr>
        <w:pStyle w:val="ListParagraph"/>
        <w:numPr>
          <w:ilvl w:val="0"/>
          <w:numId w:val="27"/>
        </w:numPr>
        <w:ind w:left="360"/>
        <w:rPr>
          <w:b/>
          <w:bCs/>
          <w:lang w:eastAsia="x-none"/>
        </w:rPr>
      </w:pPr>
      <w:r w:rsidRPr="00C555C2">
        <w:rPr>
          <w:b/>
          <w:bCs/>
          <w:lang w:eastAsia="x-none"/>
        </w:rPr>
        <w:t>For 3MHz ChBW with BWP=15RBs, introduce UE capability of supporting flexible CSI-RS/TRS with 12RBs</w:t>
      </w:r>
      <w:r>
        <w:rPr>
          <w:b/>
          <w:bCs/>
          <w:lang w:eastAsia="x-none"/>
        </w:rPr>
        <w:t xml:space="preserve"> for the allowed transmission bandwidth of 12RBs</w:t>
      </w:r>
      <w:r w:rsidRPr="00C555C2">
        <w:rPr>
          <w:b/>
          <w:bCs/>
          <w:lang w:eastAsia="x-none"/>
        </w:rPr>
        <w:t>.</w:t>
      </w:r>
    </w:p>
    <w:p w14:paraId="7413DBB5" w14:textId="77777777" w:rsidR="003736E2" w:rsidRPr="00B46154" w:rsidRDefault="003736E2" w:rsidP="003736E2">
      <w:pPr>
        <w:rPr>
          <w:b/>
          <w:bCs/>
          <w:lang w:val="en-US" w:eastAsia="x-none"/>
        </w:rPr>
      </w:pPr>
    </w:p>
    <w:p w14:paraId="38E09269" w14:textId="77777777" w:rsidR="003736E2" w:rsidRPr="0030001C" w:rsidRDefault="003736E2" w:rsidP="003736E2">
      <w:pPr>
        <w:rPr>
          <w:lang w:eastAsia="x-none"/>
        </w:rPr>
      </w:pPr>
      <w:r w:rsidRPr="0030001C">
        <w:rPr>
          <w:lang w:eastAsia="x-none"/>
        </w:rPr>
        <w:t xml:space="preserve">For </w:t>
      </w:r>
      <w:r>
        <w:rPr>
          <w:lang w:eastAsia="x-none"/>
        </w:rPr>
        <w:t>PUCCH:</w:t>
      </w:r>
    </w:p>
    <w:p w14:paraId="175C67E4" w14:textId="3E276637" w:rsidR="008828C5" w:rsidRPr="002F4AC9" w:rsidRDefault="008828C5" w:rsidP="008828C5">
      <w:pPr>
        <w:rPr>
          <w:b/>
          <w:bCs/>
          <w:lang w:eastAsia="x-none"/>
        </w:rPr>
      </w:pPr>
      <w:r>
        <w:rPr>
          <w:b/>
          <w:bCs/>
          <w:lang w:eastAsia="x-none"/>
        </w:rPr>
        <w:t>Proposal 8</w:t>
      </w:r>
      <w:r w:rsidRPr="00E070CC">
        <w:rPr>
          <w:b/>
          <w:bCs/>
          <w:lang w:eastAsia="x-none"/>
        </w:rPr>
        <w:t xml:space="preserve">: </w:t>
      </w:r>
      <w:r>
        <w:rPr>
          <w:b/>
          <w:bCs/>
          <w:lang w:eastAsia="x-none"/>
        </w:rPr>
        <w:t>Support disabled PUCCH frequency hopping for msg4 for Tx BW of 20RBs in 5MHz ChBW and Tx BW of 12RBs in 3MHz ChBW.</w:t>
      </w:r>
    </w:p>
    <w:p w14:paraId="126DF3A4" w14:textId="77777777" w:rsidR="003736E2" w:rsidRDefault="003736E2" w:rsidP="003736E2">
      <w:pPr>
        <w:rPr>
          <w:b/>
          <w:bCs/>
          <w:lang w:eastAsia="x-none"/>
        </w:rPr>
      </w:pPr>
    </w:p>
    <w:p w14:paraId="1F2884EA" w14:textId="77777777" w:rsidR="003736E2" w:rsidRDefault="003736E2" w:rsidP="003736E2">
      <w:pPr>
        <w:rPr>
          <w:b/>
          <w:bCs/>
          <w:lang w:eastAsia="x-none"/>
        </w:rPr>
      </w:pPr>
    </w:p>
    <w:p w14:paraId="51B4270E" w14:textId="77777777" w:rsidR="003736E2" w:rsidRDefault="003736E2" w:rsidP="003736E2">
      <w:pPr>
        <w:pStyle w:val="Heading1"/>
        <w:jc w:val="both"/>
      </w:pPr>
      <w:r>
        <w:lastRenderedPageBreak/>
        <w:t>References</w:t>
      </w:r>
    </w:p>
    <w:p w14:paraId="074B2725" w14:textId="77777777" w:rsidR="003736E2" w:rsidRDefault="003736E2" w:rsidP="003736E2">
      <w:pPr>
        <w:pStyle w:val="ListParagraph"/>
        <w:numPr>
          <w:ilvl w:val="0"/>
          <w:numId w:val="19"/>
        </w:numPr>
        <w:spacing w:after="180"/>
        <w:ind w:left="270" w:hanging="270"/>
        <w:contextualSpacing/>
        <w:jc w:val="both"/>
      </w:pPr>
      <w:bookmarkStart w:id="66" w:name="_Ref106786305"/>
      <w:r w:rsidRPr="00CB4B65">
        <w:t>RP-230186</w:t>
      </w:r>
      <w:r w:rsidRPr="00281B14">
        <w:t xml:space="preserve"> </w:t>
      </w:r>
      <w:r w:rsidRPr="00CB4B65">
        <w:t>Revised WID: NR support for dedicated spectrum less than 5MHz for FR1</w:t>
      </w:r>
      <w:r>
        <w:t>,</w:t>
      </w:r>
      <w:r w:rsidRPr="00281B14">
        <w:t xml:space="preserve"> 3GPP TSG RAN Meeting #9</w:t>
      </w:r>
      <w:r>
        <w:t>9</w:t>
      </w:r>
      <w:r w:rsidRPr="00281B14">
        <w:t xml:space="preserve"> </w:t>
      </w:r>
      <w:bookmarkEnd w:id="66"/>
      <w:r w:rsidRPr="00CB4B65">
        <w:t>Rotterdam, Netherlands, March 20-23, 2023</w:t>
      </w:r>
      <w:r>
        <w:t>.</w:t>
      </w:r>
    </w:p>
    <w:p w14:paraId="69296EDC" w14:textId="77777777" w:rsidR="003736E2" w:rsidRDefault="003736E2" w:rsidP="003736E2">
      <w:pPr>
        <w:pStyle w:val="ListParagraph"/>
        <w:numPr>
          <w:ilvl w:val="0"/>
          <w:numId w:val="19"/>
        </w:numPr>
        <w:spacing w:after="180"/>
        <w:ind w:left="270" w:hanging="270"/>
        <w:contextualSpacing/>
        <w:jc w:val="both"/>
      </w:pPr>
      <w:r w:rsidRPr="00B2286A">
        <w:t xml:space="preserve">RP-230189, UIC response to LS from RAN1 on transmission bandwidths for NR on dedicated spectrum less than 5 MHz, UIC, </w:t>
      </w:r>
      <w:r w:rsidRPr="00281B14">
        <w:t>3GPP TSG RAN Meeting #9</w:t>
      </w:r>
      <w:r>
        <w:t>9</w:t>
      </w:r>
      <w:r w:rsidRPr="00281B14">
        <w:t xml:space="preserve"> </w:t>
      </w:r>
      <w:r w:rsidRPr="00CB4B65">
        <w:t>Rotterdam, Netherlands, March 20-23, 2023</w:t>
      </w:r>
      <w:r>
        <w:t>.</w:t>
      </w:r>
    </w:p>
    <w:p w14:paraId="758EE581" w14:textId="3CE151E0" w:rsidR="003736E2" w:rsidRDefault="003736E2" w:rsidP="003736E2">
      <w:pPr>
        <w:pStyle w:val="ListParagraph"/>
        <w:numPr>
          <w:ilvl w:val="0"/>
          <w:numId w:val="19"/>
        </w:numPr>
        <w:spacing w:after="180"/>
        <w:ind w:left="270" w:hanging="270"/>
        <w:contextualSpacing/>
        <w:jc w:val="both"/>
      </w:pPr>
      <w:r>
        <w:t>RP-201333, “</w:t>
      </w:r>
      <w:r w:rsidRPr="00666A62">
        <w:t>Final Proposal for Flex_BW</w:t>
      </w:r>
      <w:r>
        <w:t xml:space="preserve">”, </w:t>
      </w:r>
      <w:r w:rsidRPr="00281B14">
        <w:t>3GPP TSG RAN Meeting #</w:t>
      </w:r>
      <w:r>
        <w:t>88</w:t>
      </w:r>
      <w:r w:rsidRPr="00281B14">
        <w:t xml:space="preserve">e Electronic Meeting, </w:t>
      </w:r>
      <w:r w:rsidRPr="00666A62">
        <w:t>June 29 - July 3, 2020</w:t>
      </w:r>
      <w:r>
        <w:t>.</w:t>
      </w:r>
    </w:p>
    <w:sectPr w:rsidR="003736E2">
      <w:headerReference w:type="even" r:id="rId21"/>
      <w:footerReference w:type="even" r:id="rId22"/>
      <w:footerReference w:type="default" r:id="rId2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B38C" w14:textId="77777777" w:rsidR="00B024EF" w:rsidRDefault="00B024EF">
      <w:r>
        <w:separator/>
      </w:r>
    </w:p>
  </w:endnote>
  <w:endnote w:type="continuationSeparator" w:id="0">
    <w:p w14:paraId="7590827F" w14:textId="77777777" w:rsidR="00B024EF" w:rsidRDefault="00B024EF">
      <w:r>
        <w:continuationSeparator/>
      </w:r>
    </w:p>
  </w:endnote>
  <w:endnote w:type="continuationNotice" w:id="1">
    <w:p w14:paraId="31A50937" w14:textId="77777777" w:rsidR="00B024EF" w:rsidRDefault="00B0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7A4B" w14:textId="77777777" w:rsidR="00B024EF" w:rsidRDefault="00B024EF">
      <w:r>
        <w:separator/>
      </w:r>
    </w:p>
  </w:footnote>
  <w:footnote w:type="continuationSeparator" w:id="0">
    <w:p w14:paraId="6CA71507" w14:textId="77777777" w:rsidR="00B024EF" w:rsidRDefault="00B024EF">
      <w:r>
        <w:continuationSeparator/>
      </w:r>
    </w:p>
  </w:footnote>
  <w:footnote w:type="continuationNotice" w:id="1">
    <w:p w14:paraId="5560FC50" w14:textId="77777777" w:rsidR="00B024EF" w:rsidRDefault="00B0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708" w:hanging="420"/>
      </w:pPr>
      <w:rPr>
        <w:rFonts w:ascii="Wingdings" w:hAnsi="Wingdings" w:hint="default"/>
      </w:rPr>
    </w:lvl>
    <w:lvl w:ilvl="1" w:tplc="04090001">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A45DE"/>
    <w:multiLevelType w:val="hybridMultilevel"/>
    <w:tmpl w:val="99BC3B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7D55C6B"/>
    <w:multiLevelType w:val="hybridMultilevel"/>
    <w:tmpl w:val="8DB246F8"/>
    <w:lvl w:ilvl="0" w:tplc="1E6C8902">
      <w:start w:val="1"/>
      <w:numFmt w:val="bullet"/>
      <w:lvlText w:val="•"/>
      <w:lvlJc w:val="left"/>
      <w:pPr>
        <w:tabs>
          <w:tab w:val="num" w:pos="360"/>
        </w:tabs>
        <w:ind w:left="360" w:hanging="360"/>
      </w:pPr>
      <w:rPr>
        <w:rFonts w:ascii="Arial" w:hAnsi="Arial" w:hint="default"/>
      </w:rPr>
    </w:lvl>
    <w:lvl w:ilvl="1" w:tplc="AFBE7D0E">
      <w:numFmt w:val="bullet"/>
      <w:lvlText w:val="•"/>
      <w:lvlJc w:val="left"/>
      <w:pPr>
        <w:tabs>
          <w:tab w:val="num" w:pos="1080"/>
        </w:tabs>
        <w:ind w:left="1080" w:hanging="360"/>
      </w:pPr>
      <w:rPr>
        <w:rFonts w:ascii="Arial" w:hAnsi="Arial" w:hint="default"/>
      </w:rPr>
    </w:lvl>
    <w:lvl w:ilvl="2" w:tplc="00F4CA0E">
      <w:numFmt w:val="bullet"/>
      <w:lvlText w:val="•"/>
      <w:lvlJc w:val="left"/>
      <w:pPr>
        <w:tabs>
          <w:tab w:val="num" w:pos="1800"/>
        </w:tabs>
        <w:ind w:left="1800" w:hanging="360"/>
      </w:pPr>
      <w:rPr>
        <w:rFonts w:ascii="Microsoft Sans Serif" w:hAnsi="Microsoft Sans Serif" w:hint="default"/>
      </w:rPr>
    </w:lvl>
    <w:lvl w:ilvl="3" w:tplc="23B89064" w:tentative="1">
      <w:start w:val="1"/>
      <w:numFmt w:val="bullet"/>
      <w:lvlText w:val="•"/>
      <w:lvlJc w:val="left"/>
      <w:pPr>
        <w:tabs>
          <w:tab w:val="num" w:pos="2520"/>
        </w:tabs>
        <w:ind w:left="2520" w:hanging="360"/>
      </w:pPr>
      <w:rPr>
        <w:rFonts w:ascii="Arial" w:hAnsi="Arial" w:hint="default"/>
      </w:rPr>
    </w:lvl>
    <w:lvl w:ilvl="4" w:tplc="C16E49D6" w:tentative="1">
      <w:start w:val="1"/>
      <w:numFmt w:val="bullet"/>
      <w:lvlText w:val="•"/>
      <w:lvlJc w:val="left"/>
      <w:pPr>
        <w:tabs>
          <w:tab w:val="num" w:pos="3240"/>
        </w:tabs>
        <w:ind w:left="3240" w:hanging="360"/>
      </w:pPr>
      <w:rPr>
        <w:rFonts w:ascii="Arial" w:hAnsi="Arial" w:hint="default"/>
      </w:rPr>
    </w:lvl>
    <w:lvl w:ilvl="5" w:tplc="26F629E6" w:tentative="1">
      <w:start w:val="1"/>
      <w:numFmt w:val="bullet"/>
      <w:lvlText w:val="•"/>
      <w:lvlJc w:val="left"/>
      <w:pPr>
        <w:tabs>
          <w:tab w:val="num" w:pos="3960"/>
        </w:tabs>
        <w:ind w:left="3960" w:hanging="360"/>
      </w:pPr>
      <w:rPr>
        <w:rFonts w:ascii="Arial" w:hAnsi="Arial" w:hint="default"/>
      </w:rPr>
    </w:lvl>
    <w:lvl w:ilvl="6" w:tplc="E926E07C" w:tentative="1">
      <w:start w:val="1"/>
      <w:numFmt w:val="bullet"/>
      <w:lvlText w:val="•"/>
      <w:lvlJc w:val="left"/>
      <w:pPr>
        <w:tabs>
          <w:tab w:val="num" w:pos="4680"/>
        </w:tabs>
        <w:ind w:left="4680" w:hanging="360"/>
      </w:pPr>
      <w:rPr>
        <w:rFonts w:ascii="Arial" w:hAnsi="Arial" w:hint="default"/>
      </w:rPr>
    </w:lvl>
    <w:lvl w:ilvl="7" w:tplc="9D568006" w:tentative="1">
      <w:start w:val="1"/>
      <w:numFmt w:val="bullet"/>
      <w:lvlText w:val="•"/>
      <w:lvlJc w:val="left"/>
      <w:pPr>
        <w:tabs>
          <w:tab w:val="num" w:pos="5400"/>
        </w:tabs>
        <w:ind w:left="5400" w:hanging="360"/>
      </w:pPr>
      <w:rPr>
        <w:rFonts w:ascii="Arial" w:hAnsi="Arial" w:hint="default"/>
      </w:rPr>
    </w:lvl>
    <w:lvl w:ilvl="8" w:tplc="047A0DF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A6640D7"/>
    <w:multiLevelType w:val="hybridMultilevel"/>
    <w:tmpl w:val="99BC3B7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2FEE05F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6" w15:restartNumberingAfterBreak="0">
    <w:nsid w:val="3D564CB4"/>
    <w:multiLevelType w:val="hybridMultilevel"/>
    <w:tmpl w:val="B6BAA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9"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D37A38"/>
    <w:multiLevelType w:val="hybridMultilevel"/>
    <w:tmpl w:val="0F2C4E88"/>
    <w:lvl w:ilvl="0" w:tplc="3690B78A">
      <w:start w:val="1"/>
      <w:numFmt w:val="bullet"/>
      <w:lvlText w:val="•"/>
      <w:lvlJc w:val="left"/>
      <w:pPr>
        <w:tabs>
          <w:tab w:val="num" w:pos="720"/>
        </w:tabs>
        <w:ind w:left="720" w:hanging="360"/>
      </w:pPr>
      <w:rPr>
        <w:rFonts w:ascii="Arial" w:hAnsi="Arial" w:hint="default"/>
      </w:rPr>
    </w:lvl>
    <w:lvl w:ilvl="1" w:tplc="B96CE37A" w:tentative="1">
      <w:start w:val="1"/>
      <w:numFmt w:val="bullet"/>
      <w:lvlText w:val="•"/>
      <w:lvlJc w:val="left"/>
      <w:pPr>
        <w:tabs>
          <w:tab w:val="num" w:pos="1440"/>
        </w:tabs>
        <w:ind w:left="1440" w:hanging="360"/>
      </w:pPr>
      <w:rPr>
        <w:rFonts w:ascii="Arial" w:hAnsi="Arial" w:hint="default"/>
      </w:rPr>
    </w:lvl>
    <w:lvl w:ilvl="2" w:tplc="3E7EF9FE">
      <w:numFmt w:val="bullet"/>
      <w:lvlText w:val="•"/>
      <w:lvlJc w:val="left"/>
      <w:pPr>
        <w:tabs>
          <w:tab w:val="num" w:pos="2160"/>
        </w:tabs>
        <w:ind w:left="2160" w:hanging="360"/>
      </w:pPr>
      <w:rPr>
        <w:rFonts w:ascii="Microsoft Sans Serif" w:hAnsi="Microsoft Sans Serif" w:hint="default"/>
      </w:rPr>
    </w:lvl>
    <w:lvl w:ilvl="3" w:tplc="4F968F2A" w:tentative="1">
      <w:start w:val="1"/>
      <w:numFmt w:val="bullet"/>
      <w:lvlText w:val="•"/>
      <w:lvlJc w:val="left"/>
      <w:pPr>
        <w:tabs>
          <w:tab w:val="num" w:pos="2880"/>
        </w:tabs>
        <w:ind w:left="2880" w:hanging="360"/>
      </w:pPr>
      <w:rPr>
        <w:rFonts w:ascii="Arial" w:hAnsi="Arial" w:hint="default"/>
      </w:rPr>
    </w:lvl>
    <w:lvl w:ilvl="4" w:tplc="B97C5AD2" w:tentative="1">
      <w:start w:val="1"/>
      <w:numFmt w:val="bullet"/>
      <w:lvlText w:val="•"/>
      <w:lvlJc w:val="left"/>
      <w:pPr>
        <w:tabs>
          <w:tab w:val="num" w:pos="3600"/>
        </w:tabs>
        <w:ind w:left="3600" w:hanging="360"/>
      </w:pPr>
      <w:rPr>
        <w:rFonts w:ascii="Arial" w:hAnsi="Arial" w:hint="default"/>
      </w:rPr>
    </w:lvl>
    <w:lvl w:ilvl="5" w:tplc="8DC43CCE" w:tentative="1">
      <w:start w:val="1"/>
      <w:numFmt w:val="bullet"/>
      <w:lvlText w:val="•"/>
      <w:lvlJc w:val="left"/>
      <w:pPr>
        <w:tabs>
          <w:tab w:val="num" w:pos="4320"/>
        </w:tabs>
        <w:ind w:left="4320" w:hanging="360"/>
      </w:pPr>
      <w:rPr>
        <w:rFonts w:ascii="Arial" w:hAnsi="Arial" w:hint="default"/>
      </w:rPr>
    </w:lvl>
    <w:lvl w:ilvl="6" w:tplc="279C11F6" w:tentative="1">
      <w:start w:val="1"/>
      <w:numFmt w:val="bullet"/>
      <w:lvlText w:val="•"/>
      <w:lvlJc w:val="left"/>
      <w:pPr>
        <w:tabs>
          <w:tab w:val="num" w:pos="5040"/>
        </w:tabs>
        <w:ind w:left="5040" w:hanging="360"/>
      </w:pPr>
      <w:rPr>
        <w:rFonts w:ascii="Arial" w:hAnsi="Arial" w:hint="default"/>
      </w:rPr>
    </w:lvl>
    <w:lvl w:ilvl="7" w:tplc="6CFC9532" w:tentative="1">
      <w:start w:val="1"/>
      <w:numFmt w:val="bullet"/>
      <w:lvlText w:val="•"/>
      <w:lvlJc w:val="left"/>
      <w:pPr>
        <w:tabs>
          <w:tab w:val="num" w:pos="5760"/>
        </w:tabs>
        <w:ind w:left="5760" w:hanging="360"/>
      </w:pPr>
      <w:rPr>
        <w:rFonts w:ascii="Arial" w:hAnsi="Arial" w:hint="default"/>
      </w:rPr>
    </w:lvl>
    <w:lvl w:ilvl="8" w:tplc="049C3A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5" w15:restartNumberingAfterBreak="0">
    <w:nsid w:val="4A6E13D9"/>
    <w:multiLevelType w:val="hybridMultilevel"/>
    <w:tmpl w:val="2F4CCB10"/>
    <w:lvl w:ilvl="0" w:tplc="B798BE36">
      <w:start w:val="1"/>
      <w:numFmt w:val="bullet"/>
      <w:lvlText w:val="•"/>
      <w:lvlJc w:val="left"/>
      <w:pPr>
        <w:tabs>
          <w:tab w:val="num" w:pos="720"/>
        </w:tabs>
        <w:ind w:left="720" w:hanging="360"/>
      </w:pPr>
      <w:rPr>
        <w:rFonts w:ascii="Arial" w:hAnsi="Arial" w:hint="default"/>
      </w:rPr>
    </w:lvl>
    <w:lvl w:ilvl="1" w:tplc="CB40C952">
      <w:numFmt w:val="bullet"/>
      <w:lvlText w:val="•"/>
      <w:lvlJc w:val="left"/>
      <w:pPr>
        <w:tabs>
          <w:tab w:val="num" w:pos="1440"/>
        </w:tabs>
        <w:ind w:left="1440" w:hanging="360"/>
      </w:pPr>
      <w:rPr>
        <w:rFonts w:ascii="Arial" w:hAnsi="Arial" w:hint="default"/>
      </w:rPr>
    </w:lvl>
    <w:lvl w:ilvl="2" w:tplc="E5C66A8E">
      <w:numFmt w:val="bullet"/>
      <w:lvlText w:val="•"/>
      <w:lvlJc w:val="left"/>
      <w:pPr>
        <w:tabs>
          <w:tab w:val="num" w:pos="2160"/>
        </w:tabs>
        <w:ind w:left="2160" w:hanging="360"/>
      </w:pPr>
      <w:rPr>
        <w:rFonts w:ascii="Microsoft Sans Serif" w:hAnsi="Microsoft Sans Serif" w:hint="default"/>
      </w:rPr>
    </w:lvl>
    <w:lvl w:ilvl="3" w:tplc="523C288C" w:tentative="1">
      <w:start w:val="1"/>
      <w:numFmt w:val="bullet"/>
      <w:lvlText w:val="•"/>
      <w:lvlJc w:val="left"/>
      <w:pPr>
        <w:tabs>
          <w:tab w:val="num" w:pos="2880"/>
        </w:tabs>
        <w:ind w:left="2880" w:hanging="360"/>
      </w:pPr>
      <w:rPr>
        <w:rFonts w:ascii="Arial" w:hAnsi="Arial" w:hint="default"/>
      </w:rPr>
    </w:lvl>
    <w:lvl w:ilvl="4" w:tplc="F5520120" w:tentative="1">
      <w:start w:val="1"/>
      <w:numFmt w:val="bullet"/>
      <w:lvlText w:val="•"/>
      <w:lvlJc w:val="left"/>
      <w:pPr>
        <w:tabs>
          <w:tab w:val="num" w:pos="3600"/>
        </w:tabs>
        <w:ind w:left="3600" w:hanging="360"/>
      </w:pPr>
      <w:rPr>
        <w:rFonts w:ascii="Arial" w:hAnsi="Arial" w:hint="default"/>
      </w:rPr>
    </w:lvl>
    <w:lvl w:ilvl="5" w:tplc="805A6BE4" w:tentative="1">
      <w:start w:val="1"/>
      <w:numFmt w:val="bullet"/>
      <w:lvlText w:val="•"/>
      <w:lvlJc w:val="left"/>
      <w:pPr>
        <w:tabs>
          <w:tab w:val="num" w:pos="4320"/>
        </w:tabs>
        <w:ind w:left="4320" w:hanging="360"/>
      </w:pPr>
      <w:rPr>
        <w:rFonts w:ascii="Arial" w:hAnsi="Arial" w:hint="default"/>
      </w:rPr>
    </w:lvl>
    <w:lvl w:ilvl="6" w:tplc="97BC9C08" w:tentative="1">
      <w:start w:val="1"/>
      <w:numFmt w:val="bullet"/>
      <w:lvlText w:val="•"/>
      <w:lvlJc w:val="left"/>
      <w:pPr>
        <w:tabs>
          <w:tab w:val="num" w:pos="5040"/>
        </w:tabs>
        <w:ind w:left="5040" w:hanging="360"/>
      </w:pPr>
      <w:rPr>
        <w:rFonts w:ascii="Arial" w:hAnsi="Arial" w:hint="default"/>
      </w:rPr>
    </w:lvl>
    <w:lvl w:ilvl="7" w:tplc="6D0CE094" w:tentative="1">
      <w:start w:val="1"/>
      <w:numFmt w:val="bullet"/>
      <w:lvlText w:val="•"/>
      <w:lvlJc w:val="left"/>
      <w:pPr>
        <w:tabs>
          <w:tab w:val="num" w:pos="5760"/>
        </w:tabs>
        <w:ind w:left="5760" w:hanging="360"/>
      </w:pPr>
      <w:rPr>
        <w:rFonts w:ascii="Arial" w:hAnsi="Arial" w:hint="default"/>
      </w:rPr>
    </w:lvl>
    <w:lvl w:ilvl="8" w:tplc="45A665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F7639"/>
    <w:multiLevelType w:val="hybridMultilevel"/>
    <w:tmpl w:val="E56C0648"/>
    <w:lvl w:ilvl="0" w:tplc="9938A7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471B13"/>
    <w:multiLevelType w:val="hybridMultilevel"/>
    <w:tmpl w:val="9B269FDA"/>
    <w:lvl w:ilvl="0" w:tplc="1326EF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23174F"/>
    <w:multiLevelType w:val="hybridMultilevel"/>
    <w:tmpl w:val="0900C492"/>
    <w:lvl w:ilvl="0" w:tplc="7D92ED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B2493"/>
    <w:multiLevelType w:val="hybridMultilevel"/>
    <w:tmpl w:val="AC0828E8"/>
    <w:lvl w:ilvl="0" w:tplc="D268A0EA">
      <w:start w:val="1"/>
      <w:numFmt w:val="bullet"/>
      <w:lvlText w:val="•"/>
      <w:lvlJc w:val="left"/>
      <w:pPr>
        <w:tabs>
          <w:tab w:val="num" w:pos="720"/>
        </w:tabs>
        <w:ind w:left="720" w:hanging="360"/>
      </w:pPr>
      <w:rPr>
        <w:rFonts w:ascii="Arial" w:hAnsi="Arial" w:hint="default"/>
      </w:rPr>
    </w:lvl>
    <w:lvl w:ilvl="1" w:tplc="A97C6478">
      <w:numFmt w:val="bullet"/>
      <w:lvlText w:val="•"/>
      <w:lvlJc w:val="left"/>
      <w:pPr>
        <w:tabs>
          <w:tab w:val="num" w:pos="1440"/>
        </w:tabs>
        <w:ind w:left="1440" w:hanging="360"/>
      </w:pPr>
      <w:rPr>
        <w:rFonts w:ascii="Arial" w:hAnsi="Arial" w:hint="default"/>
      </w:rPr>
    </w:lvl>
    <w:lvl w:ilvl="2" w:tplc="C92C3164" w:tentative="1">
      <w:start w:val="1"/>
      <w:numFmt w:val="bullet"/>
      <w:lvlText w:val="•"/>
      <w:lvlJc w:val="left"/>
      <w:pPr>
        <w:tabs>
          <w:tab w:val="num" w:pos="2160"/>
        </w:tabs>
        <w:ind w:left="2160" w:hanging="360"/>
      </w:pPr>
      <w:rPr>
        <w:rFonts w:ascii="Arial" w:hAnsi="Arial" w:hint="default"/>
      </w:rPr>
    </w:lvl>
    <w:lvl w:ilvl="3" w:tplc="17F8DD6E" w:tentative="1">
      <w:start w:val="1"/>
      <w:numFmt w:val="bullet"/>
      <w:lvlText w:val="•"/>
      <w:lvlJc w:val="left"/>
      <w:pPr>
        <w:tabs>
          <w:tab w:val="num" w:pos="2880"/>
        </w:tabs>
        <w:ind w:left="2880" w:hanging="360"/>
      </w:pPr>
      <w:rPr>
        <w:rFonts w:ascii="Arial" w:hAnsi="Arial" w:hint="default"/>
      </w:rPr>
    </w:lvl>
    <w:lvl w:ilvl="4" w:tplc="6D783278" w:tentative="1">
      <w:start w:val="1"/>
      <w:numFmt w:val="bullet"/>
      <w:lvlText w:val="•"/>
      <w:lvlJc w:val="left"/>
      <w:pPr>
        <w:tabs>
          <w:tab w:val="num" w:pos="3600"/>
        </w:tabs>
        <w:ind w:left="3600" w:hanging="360"/>
      </w:pPr>
      <w:rPr>
        <w:rFonts w:ascii="Arial" w:hAnsi="Arial" w:hint="default"/>
      </w:rPr>
    </w:lvl>
    <w:lvl w:ilvl="5" w:tplc="86227078" w:tentative="1">
      <w:start w:val="1"/>
      <w:numFmt w:val="bullet"/>
      <w:lvlText w:val="•"/>
      <w:lvlJc w:val="left"/>
      <w:pPr>
        <w:tabs>
          <w:tab w:val="num" w:pos="4320"/>
        </w:tabs>
        <w:ind w:left="4320" w:hanging="360"/>
      </w:pPr>
      <w:rPr>
        <w:rFonts w:ascii="Arial" w:hAnsi="Arial" w:hint="default"/>
      </w:rPr>
    </w:lvl>
    <w:lvl w:ilvl="6" w:tplc="433CA8AC" w:tentative="1">
      <w:start w:val="1"/>
      <w:numFmt w:val="bullet"/>
      <w:lvlText w:val="•"/>
      <w:lvlJc w:val="left"/>
      <w:pPr>
        <w:tabs>
          <w:tab w:val="num" w:pos="5040"/>
        </w:tabs>
        <w:ind w:left="5040" w:hanging="360"/>
      </w:pPr>
      <w:rPr>
        <w:rFonts w:ascii="Arial" w:hAnsi="Arial" w:hint="default"/>
      </w:rPr>
    </w:lvl>
    <w:lvl w:ilvl="7" w:tplc="78EC76D6" w:tentative="1">
      <w:start w:val="1"/>
      <w:numFmt w:val="bullet"/>
      <w:lvlText w:val="•"/>
      <w:lvlJc w:val="left"/>
      <w:pPr>
        <w:tabs>
          <w:tab w:val="num" w:pos="5760"/>
        </w:tabs>
        <w:ind w:left="5760" w:hanging="360"/>
      </w:pPr>
      <w:rPr>
        <w:rFonts w:ascii="Arial" w:hAnsi="Arial" w:hint="default"/>
      </w:rPr>
    </w:lvl>
    <w:lvl w:ilvl="8" w:tplc="4C8AB4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3" w15:restartNumberingAfterBreak="0">
    <w:nsid w:val="68D03CFB"/>
    <w:multiLevelType w:val="hybridMultilevel"/>
    <w:tmpl w:val="4824FC06"/>
    <w:lvl w:ilvl="0" w:tplc="2C68D534">
      <w:start w:val="1"/>
      <w:numFmt w:val="bullet"/>
      <w:lvlText w:val="•"/>
      <w:lvlJc w:val="left"/>
      <w:pPr>
        <w:tabs>
          <w:tab w:val="num" w:pos="720"/>
        </w:tabs>
        <w:ind w:left="720" w:hanging="360"/>
      </w:pPr>
      <w:rPr>
        <w:rFonts w:ascii="Arial" w:hAnsi="Arial" w:hint="default"/>
      </w:rPr>
    </w:lvl>
    <w:lvl w:ilvl="1" w:tplc="C43CBACE">
      <w:start w:val="1"/>
      <w:numFmt w:val="bullet"/>
      <w:lvlText w:val="•"/>
      <w:lvlJc w:val="left"/>
      <w:pPr>
        <w:tabs>
          <w:tab w:val="num" w:pos="1440"/>
        </w:tabs>
        <w:ind w:left="1440" w:hanging="360"/>
      </w:pPr>
      <w:rPr>
        <w:rFonts w:ascii="Arial" w:hAnsi="Arial" w:hint="default"/>
      </w:rPr>
    </w:lvl>
    <w:lvl w:ilvl="2" w:tplc="189A521A">
      <w:numFmt w:val="bullet"/>
      <w:lvlText w:val="•"/>
      <w:lvlJc w:val="left"/>
      <w:pPr>
        <w:tabs>
          <w:tab w:val="num" w:pos="2160"/>
        </w:tabs>
        <w:ind w:left="2160" w:hanging="360"/>
      </w:pPr>
      <w:rPr>
        <w:rFonts w:ascii="Microsoft Sans Serif" w:hAnsi="Microsoft Sans Serif" w:hint="default"/>
      </w:rPr>
    </w:lvl>
    <w:lvl w:ilvl="3" w:tplc="40288BB0" w:tentative="1">
      <w:start w:val="1"/>
      <w:numFmt w:val="bullet"/>
      <w:lvlText w:val="•"/>
      <w:lvlJc w:val="left"/>
      <w:pPr>
        <w:tabs>
          <w:tab w:val="num" w:pos="2880"/>
        </w:tabs>
        <w:ind w:left="2880" w:hanging="360"/>
      </w:pPr>
      <w:rPr>
        <w:rFonts w:ascii="Arial" w:hAnsi="Arial" w:hint="default"/>
      </w:rPr>
    </w:lvl>
    <w:lvl w:ilvl="4" w:tplc="4506701C" w:tentative="1">
      <w:start w:val="1"/>
      <w:numFmt w:val="bullet"/>
      <w:lvlText w:val="•"/>
      <w:lvlJc w:val="left"/>
      <w:pPr>
        <w:tabs>
          <w:tab w:val="num" w:pos="3600"/>
        </w:tabs>
        <w:ind w:left="3600" w:hanging="360"/>
      </w:pPr>
      <w:rPr>
        <w:rFonts w:ascii="Arial" w:hAnsi="Arial" w:hint="default"/>
      </w:rPr>
    </w:lvl>
    <w:lvl w:ilvl="5" w:tplc="854C5D80" w:tentative="1">
      <w:start w:val="1"/>
      <w:numFmt w:val="bullet"/>
      <w:lvlText w:val="•"/>
      <w:lvlJc w:val="left"/>
      <w:pPr>
        <w:tabs>
          <w:tab w:val="num" w:pos="4320"/>
        </w:tabs>
        <w:ind w:left="4320" w:hanging="360"/>
      </w:pPr>
      <w:rPr>
        <w:rFonts w:ascii="Arial" w:hAnsi="Arial" w:hint="default"/>
      </w:rPr>
    </w:lvl>
    <w:lvl w:ilvl="6" w:tplc="71F2E8EA" w:tentative="1">
      <w:start w:val="1"/>
      <w:numFmt w:val="bullet"/>
      <w:lvlText w:val="•"/>
      <w:lvlJc w:val="left"/>
      <w:pPr>
        <w:tabs>
          <w:tab w:val="num" w:pos="5040"/>
        </w:tabs>
        <w:ind w:left="5040" w:hanging="360"/>
      </w:pPr>
      <w:rPr>
        <w:rFonts w:ascii="Arial" w:hAnsi="Arial" w:hint="default"/>
      </w:rPr>
    </w:lvl>
    <w:lvl w:ilvl="7" w:tplc="F1303E20" w:tentative="1">
      <w:start w:val="1"/>
      <w:numFmt w:val="bullet"/>
      <w:lvlText w:val="•"/>
      <w:lvlJc w:val="left"/>
      <w:pPr>
        <w:tabs>
          <w:tab w:val="num" w:pos="5760"/>
        </w:tabs>
        <w:ind w:left="5760" w:hanging="360"/>
      </w:pPr>
      <w:rPr>
        <w:rFonts w:ascii="Arial" w:hAnsi="Arial" w:hint="default"/>
      </w:rPr>
    </w:lvl>
    <w:lvl w:ilvl="8" w:tplc="A950F4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05C3905"/>
    <w:multiLevelType w:val="hybridMultilevel"/>
    <w:tmpl w:val="4CAA677A"/>
    <w:lvl w:ilvl="0" w:tplc="26388D04">
      <w:start w:val="1"/>
      <w:numFmt w:val="bullet"/>
      <w:lvlText w:val="•"/>
      <w:lvlJc w:val="left"/>
      <w:pPr>
        <w:tabs>
          <w:tab w:val="num" w:pos="720"/>
        </w:tabs>
        <w:ind w:left="720" w:hanging="360"/>
      </w:pPr>
      <w:rPr>
        <w:rFonts w:ascii="Arial" w:hAnsi="Arial" w:hint="default"/>
      </w:rPr>
    </w:lvl>
    <w:lvl w:ilvl="1" w:tplc="49584302">
      <w:numFmt w:val="bullet"/>
      <w:lvlText w:val="•"/>
      <w:lvlJc w:val="left"/>
      <w:pPr>
        <w:tabs>
          <w:tab w:val="num" w:pos="1440"/>
        </w:tabs>
        <w:ind w:left="1440" w:hanging="360"/>
      </w:pPr>
      <w:rPr>
        <w:rFonts w:ascii="Arial" w:hAnsi="Arial" w:hint="default"/>
      </w:rPr>
    </w:lvl>
    <w:lvl w:ilvl="2" w:tplc="FCC4796A">
      <w:numFmt w:val="bullet"/>
      <w:lvlText w:val="•"/>
      <w:lvlJc w:val="left"/>
      <w:pPr>
        <w:tabs>
          <w:tab w:val="num" w:pos="2160"/>
        </w:tabs>
        <w:ind w:left="2160" w:hanging="360"/>
      </w:pPr>
      <w:rPr>
        <w:rFonts w:ascii="Microsoft Sans Serif" w:hAnsi="Microsoft Sans Serif" w:hint="default"/>
      </w:rPr>
    </w:lvl>
    <w:lvl w:ilvl="3" w:tplc="6BF28650" w:tentative="1">
      <w:start w:val="1"/>
      <w:numFmt w:val="bullet"/>
      <w:lvlText w:val="•"/>
      <w:lvlJc w:val="left"/>
      <w:pPr>
        <w:tabs>
          <w:tab w:val="num" w:pos="2880"/>
        </w:tabs>
        <w:ind w:left="2880" w:hanging="360"/>
      </w:pPr>
      <w:rPr>
        <w:rFonts w:ascii="Arial" w:hAnsi="Arial" w:hint="default"/>
      </w:rPr>
    </w:lvl>
    <w:lvl w:ilvl="4" w:tplc="3D403736" w:tentative="1">
      <w:start w:val="1"/>
      <w:numFmt w:val="bullet"/>
      <w:lvlText w:val="•"/>
      <w:lvlJc w:val="left"/>
      <w:pPr>
        <w:tabs>
          <w:tab w:val="num" w:pos="3600"/>
        </w:tabs>
        <w:ind w:left="3600" w:hanging="360"/>
      </w:pPr>
      <w:rPr>
        <w:rFonts w:ascii="Arial" w:hAnsi="Arial" w:hint="default"/>
      </w:rPr>
    </w:lvl>
    <w:lvl w:ilvl="5" w:tplc="7684152A" w:tentative="1">
      <w:start w:val="1"/>
      <w:numFmt w:val="bullet"/>
      <w:lvlText w:val="•"/>
      <w:lvlJc w:val="left"/>
      <w:pPr>
        <w:tabs>
          <w:tab w:val="num" w:pos="4320"/>
        </w:tabs>
        <w:ind w:left="4320" w:hanging="360"/>
      </w:pPr>
      <w:rPr>
        <w:rFonts w:ascii="Arial" w:hAnsi="Arial" w:hint="default"/>
      </w:rPr>
    </w:lvl>
    <w:lvl w:ilvl="6" w:tplc="726AC882" w:tentative="1">
      <w:start w:val="1"/>
      <w:numFmt w:val="bullet"/>
      <w:lvlText w:val="•"/>
      <w:lvlJc w:val="left"/>
      <w:pPr>
        <w:tabs>
          <w:tab w:val="num" w:pos="5040"/>
        </w:tabs>
        <w:ind w:left="5040" w:hanging="360"/>
      </w:pPr>
      <w:rPr>
        <w:rFonts w:ascii="Arial" w:hAnsi="Arial" w:hint="default"/>
      </w:rPr>
    </w:lvl>
    <w:lvl w:ilvl="7" w:tplc="A74CA4E4" w:tentative="1">
      <w:start w:val="1"/>
      <w:numFmt w:val="bullet"/>
      <w:lvlText w:val="•"/>
      <w:lvlJc w:val="left"/>
      <w:pPr>
        <w:tabs>
          <w:tab w:val="num" w:pos="5760"/>
        </w:tabs>
        <w:ind w:left="5760" w:hanging="360"/>
      </w:pPr>
      <w:rPr>
        <w:rFonts w:ascii="Arial" w:hAnsi="Arial" w:hint="default"/>
      </w:rPr>
    </w:lvl>
    <w:lvl w:ilvl="8" w:tplc="42DEAE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A22260"/>
    <w:multiLevelType w:val="hybridMultilevel"/>
    <w:tmpl w:val="C0946136"/>
    <w:lvl w:ilvl="0" w:tplc="211487B6">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37" w15:restartNumberingAfterBreak="0">
    <w:nsid w:val="77636B0D"/>
    <w:multiLevelType w:val="hybridMultilevel"/>
    <w:tmpl w:val="4A68EC42"/>
    <w:lvl w:ilvl="0" w:tplc="E81616FC">
      <w:start w:val="5"/>
      <w:numFmt w:val="bullet"/>
      <w:lvlText w:val="-"/>
      <w:lvlJc w:val="left"/>
      <w:pPr>
        <w:ind w:left="1008" w:hanging="360"/>
      </w:pPr>
      <w:rPr>
        <w:rFonts w:ascii="Calibri" w:eastAsiaTheme="minorEastAsia" w:hAnsi="Calibri" w:cs="Calibri"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1" w15:restartNumberingAfterBreak="0">
    <w:nsid w:val="7C436E49"/>
    <w:multiLevelType w:val="hybridMultilevel"/>
    <w:tmpl w:val="8C2A961A"/>
    <w:lvl w:ilvl="0" w:tplc="017C3168">
      <w:start w:val="1"/>
      <w:numFmt w:val="bullet"/>
      <w:lvlText w:val="•"/>
      <w:lvlJc w:val="left"/>
      <w:pPr>
        <w:tabs>
          <w:tab w:val="num" w:pos="720"/>
        </w:tabs>
        <w:ind w:left="720" w:hanging="360"/>
      </w:pPr>
      <w:rPr>
        <w:rFonts w:ascii="Arial" w:hAnsi="Arial" w:hint="default"/>
      </w:rPr>
    </w:lvl>
    <w:lvl w:ilvl="1" w:tplc="F02A3EE4">
      <w:numFmt w:val="bullet"/>
      <w:lvlText w:val="•"/>
      <w:lvlJc w:val="left"/>
      <w:pPr>
        <w:tabs>
          <w:tab w:val="num" w:pos="1440"/>
        </w:tabs>
        <w:ind w:left="1440" w:hanging="360"/>
      </w:pPr>
      <w:rPr>
        <w:rFonts w:ascii="Arial" w:hAnsi="Arial" w:hint="default"/>
      </w:rPr>
    </w:lvl>
    <w:lvl w:ilvl="2" w:tplc="22B60BE8" w:tentative="1">
      <w:start w:val="1"/>
      <w:numFmt w:val="bullet"/>
      <w:lvlText w:val="•"/>
      <w:lvlJc w:val="left"/>
      <w:pPr>
        <w:tabs>
          <w:tab w:val="num" w:pos="2160"/>
        </w:tabs>
        <w:ind w:left="2160" w:hanging="360"/>
      </w:pPr>
      <w:rPr>
        <w:rFonts w:ascii="Arial" w:hAnsi="Arial" w:hint="default"/>
      </w:rPr>
    </w:lvl>
    <w:lvl w:ilvl="3" w:tplc="13620EEA" w:tentative="1">
      <w:start w:val="1"/>
      <w:numFmt w:val="bullet"/>
      <w:lvlText w:val="•"/>
      <w:lvlJc w:val="left"/>
      <w:pPr>
        <w:tabs>
          <w:tab w:val="num" w:pos="2880"/>
        </w:tabs>
        <w:ind w:left="2880" w:hanging="360"/>
      </w:pPr>
      <w:rPr>
        <w:rFonts w:ascii="Arial" w:hAnsi="Arial" w:hint="default"/>
      </w:rPr>
    </w:lvl>
    <w:lvl w:ilvl="4" w:tplc="AAAAA63E" w:tentative="1">
      <w:start w:val="1"/>
      <w:numFmt w:val="bullet"/>
      <w:lvlText w:val="•"/>
      <w:lvlJc w:val="left"/>
      <w:pPr>
        <w:tabs>
          <w:tab w:val="num" w:pos="3600"/>
        </w:tabs>
        <w:ind w:left="3600" w:hanging="360"/>
      </w:pPr>
      <w:rPr>
        <w:rFonts w:ascii="Arial" w:hAnsi="Arial" w:hint="default"/>
      </w:rPr>
    </w:lvl>
    <w:lvl w:ilvl="5" w:tplc="2CE6FB9E" w:tentative="1">
      <w:start w:val="1"/>
      <w:numFmt w:val="bullet"/>
      <w:lvlText w:val="•"/>
      <w:lvlJc w:val="left"/>
      <w:pPr>
        <w:tabs>
          <w:tab w:val="num" w:pos="4320"/>
        </w:tabs>
        <w:ind w:left="4320" w:hanging="360"/>
      </w:pPr>
      <w:rPr>
        <w:rFonts w:ascii="Arial" w:hAnsi="Arial" w:hint="default"/>
      </w:rPr>
    </w:lvl>
    <w:lvl w:ilvl="6" w:tplc="93A6EA02" w:tentative="1">
      <w:start w:val="1"/>
      <w:numFmt w:val="bullet"/>
      <w:lvlText w:val="•"/>
      <w:lvlJc w:val="left"/>
      <w:pPr>
        <w:tabs>
          <w:tab w:val="num" w:pos="5040"/>
        </w:tabs>
        <w:ind w:left="5040" w:hanging="360"/>
      </w:pPr>
      <w:rPr>
        <w:rFonts w:ascii="Arial" w:hAnsi="Arial" w:hint="default"/>
      </w:rPr>
    </w:lvl>
    <w:lvl w:ilvl="7" w:tplc="D0E21E42" w:tentative="1">
      <w:start w:val="1"/>
      <w:numFmt w:val="bullet"/>
      <w:lvlText w:val="•"/>
      <w:lvlJc w:val="left"/>
      <w:pPr>
        <w:tabs>
          <w:tab w:val="num" w:pos="5760"/>
        </w:tabs>
        <w:ind w:left="5760" w:hanging="360"/>
      </w:pPr>
      <w:rPr>
        <w:rFonts w:ascii="Arial" w:hAnsi="Arial" w:hint="default"/>
      </w:rPr>
    </w:lvl>
    <w:lvl w:ilvl="8" w:tplc="341203C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3"/>
  </w:num>
  <w:num w:numId="2" w16cid:durableId="1295451098">
    <w:abstractNumId w:val="11"/>
  </w:num>
  <w:num w:numId="3" w16cid:durableId="41442802">
    <w:abstractNumId w:val="15"/>
  </w:num>
  <w:num w:numId="4" w16cid:durableId="596527245">
    <w:abstractNumId w:val="22"/>
  </w:num>
  <w:num w:numId="5" w16cid:durableId="40373553">
    <w:abstractNumId w:val="24"/>
  </w:num>
  <w:num w:numId="6" w16cid:durableId="771779986">
    <w:abstractNumId w:val="42"/>
  </w:num>
  <w:num w:numId="7" w16cid:durableId="359821707">
    <w:abstractNumId w:val="26"/>
  </w:num>
  <w:num w:numId="8" w16cid:durableId="458838209">
    <w:abstractNumId w:val="40"/>
  </w:num>
  <w:num w:numId="9" w16cid:durableId="484856434">
    <w:abstractNumId w:val="18"/>
  </w:num>
  <w:num w:numId="10" w16cid:durableId="1959412207">
    <w:abstractNumId w:val="32"/>
  </w:num>
  <w:num w:numId="11" w16cid:durableId="1599757538">
    <w:abstractNumId w:val="23"/>
  </w:num>
  <w:num w:numId="12" w16cid:durableId="685408198">
    <w:abstractNumId w:val="12"/>
  </w:num>
  <w:num w:numId="13" w16cid:durableId="1318151011">
    <w:abstractNumId w:val="34"/>
  </w:num>
  <w:num w:numId="14" w16cid:durableId="320738096">
    <w:abstractNumId w:val="7"/>
  </w:num>
  <w:num w:numId="15" w16cid:durableId="2027711500">
    <w:abstractNumId w:val="17"/>
  </w:num>
  <w:num w:numId="16" w16cid:durableId="389156568">
    <w:abstractNumId w:val="3"/>
  </w:num>
  <w:num w:numId="17" w16cid:durableId="1577131377">
    <w:abstractNumId w:val="27"/>
  </w:num>
  <w:num w:numId="18" w16cid:durableId="302656037">
    <w:abstractNumId w:val="19"/>
  </w:num>
  <w:num w:numId="19" w16cid:durableId="1688485439">
    <w:abstractNumId w:val="5"/>
  </w:num>
  <w:num w:numId="20" w16cid:durableId="1321888975">
    <w:abstractNumId w:val="38"/>
  </w:num>
  <w:num w:numId="21" w16cid:durableId="1052271902">
    <w:abstractNumId w:val="0"/>
  </w:num>
  <w:num w:numId="22" w16cid:durableId="294676429">
    <w:abstractNumId w:val="10"/>
  </w:num>
  <w:num w:numId="23" w16cid:durableId="257637209">
    <w:abstractNumId w:val="36"/>
  </w:num>
  <w:num w:numId="24" w16cid:durableId="1782458460">
    <w:abstractNumId w:val="29"/>
  </w:num>
  <w:num w:numId="25" w16cid:durableId="1484203483">
    <w:abstractNumId w:val="14"/>
  </w:num>
  <w:num w:numId="26" w16cid:durableId="180895632">
    <w:abstractNumId w:val="2"/>
  </w:num>
  <w:num w:numId="27" w16cid:durableId="1078794607">
    <w:abstractNumId w:val="37"/>
  </w:num>
  <w:num w:numId="28" w16cid:durableId="2075204296">
    <w:abstractNumId w:val="16"/>
  </w:num>
  <w:num w:numId="29" w16cid:durableId="1163667049">
    <w:abstractNumId w:val="39"/>
  </w:num>
  <w:num w:numId="30" w16cid:durableId="212665534">
    <w:abstractNumId w:val="33"/>
  </w:num>
  <w:num w:numId="31" w16cid:durableId="1821801023">
    <w:abstractNumId w:val="9"/>
  </w:num>
  <w:num w:numId="32" w16cid:durableId="1400906004">
    <w:abstractNumId w:val="30"/>
  </w:num>
  <w:num w:numId="33" w16cid:durableId="323708352">
    <w:abstractNumId w:val="1"/>
  </w:num>
  <w:num w:numId="34" w16cid:durableId="413204980">
    <w:abstractNumId w:val="20"/>
  </w:num>
  <w:num w:numId="35" w16cid:durableId="1935892634">
    <w:abstractNumId w:val="25"/>
  </w:num>
  <w:num w:numId="36" w16cid:durableId="1315136547">
    <w:abstractNumId w:val="35"/>
  </w:num>
  <w:num w:numId="37" w16cid:durableId="358551555">
    <w:abstractNumId w:val="41"/>
  </w:num>
  <w:num w:numId="38" w16cid:durableId="620263348">
    <w:abstractNumId w:val="31"/>
  </w:num>
  <w:num w:numId="39" w16cid:durableId="1250772331">
    <w:abstractNumId w:val="8"/>
  </w:num>
  <w:num w:numId="40" w16cid:durableId="1597782272">
    <w:abstractNumId w:val="4"/>
  </w:num>
  <w:num w:numId="41" w16cid:durableId="1836991022">
    <w:abstractNumId w:val="6"/>
  </w:num>
  <w:num w:numId="42" w16cid:durableId="839781581">
    <w:abstractNumId w:val="28"/>
  </w:num>
  <w:num w:numId="43" w16cid:durableId="992634719">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42"/>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549"/>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DF1"/>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0B"/>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0D"/>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093"/>
    <w:rsid w:val="00020295"/>
    <w:rsid w:val="00020443"/>
    <w:rsid w:val="000205C1"/>
    <w:rsid w:val="000207CA"/>
    <w:rsid w:val="0002085F"/>
    <w:rsid w:val="000209D8"/>
    <w:rsid w:val="00020C9A"/>
    <w:rsid w:val="00020D61"/>
    <w:rsid w:val="00021001"/>
    <w:rsid w:val="0002111C"/>
    <w:rsid w:val="0002113C"/>
    <w:rsid w:val="0002130A"/>
    <w:rsid w:val="00021848"/>
    <w:rsid w:val="00021911"/>
    <w:rsid w:val="00021C62"/>
    <w:rsid w:val="00021C67"/>
    <w:rsid w:val="00021D93"/>
    <w:rsid w:val="00021DEC"/>
    <w:rsid w:val="000221EB"/>
    <w:rsid w:val="000222F7"/>
    <w:rsid w:val="0002238C"/>
    <w:rsid w:val="0002245F"/>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17"/>
    <w:rsid w:val="000258DD"/>
    <w:rsid w:val="0002591B"/>
    <w:rsid w:val="0002597B"/>
    <w:rsid w:val="00025AB1"/>
    <w:rsid w:val="00025AF0"/>
    <w:rsid w:val="00025B99"/>
    <w:rsid w:val="00025CCB"/>
    <w:rsid w:val="00025CD1"/>
    <w:rsid w:val="00025D05"/>
    <w:rsid w:val="00025E0E"/>
    <w:rsid w:val="00025E40"/>
    <w:rsid w:val="000262A9"/>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AE"/>
    <w:rsid w:val="000300FE"/>
    <w:rsid w:val="00030203"/>
    <w:rsid w:val="00030282"/>
    <w:rsid w:val="000302BF"/>
    <w:rsid w:val="00030619"/>
    <w:rsid w:val="0003063A"/>
    <w:rsid w:val="000307C6"/>
    <w:rsid w:val="0003080B"/>
    <w:rsid w:val="00030B62"/>
    <w:rsid w:val="00030CD6"/>
    <w:rsid w:val="00030E52"/>
    <w:rsid w:val="00030F08"/>
    <w:rsid w:val="00030F4D"/>
    <w:rsid w:val="00030F74"/>
    <w:rsid w:val="00030F85"/>
    <w:rsid w:val="000311F1"/>
    <w:rsid w:val="000312B4"/>
    <w:rsid w:val="00031316"/>
    <w:rsid w:val="0003134F"/>
    <w:rsid w:val="0003149A"/>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7D6"/>
    <w:rsid w:val="00033B78"/>
    <w:rsid w:val="00033D3D"/>
    <w:rsid w:val="00033EC5"/>
    <w:rsid w:val="00034294"/>
    <w:rsid w:val="000346F4"/>
    <w:rsid w:val="00034882"/>
    <w:rsid w:val="000349B7"/>
    <w:rsid w:val="00034D80"/>
    <w:rsid w:val="00034EB0"/>
    <w:rsid w:val="000350EC"/>
    <w:rsid w:val="00035128"/>
    <w:rsid w:val="000351DA"/>
    <w:rsid w:val="000351F0"/>
    <w:rsid w:val="000353C1"/>
    <w:rsid w:val="000353DE"/>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9BD"/>
    <w:rsid w:val="00036C45"/>
    <w:rsid w:val="00036FA7"/>
    <w:rsid w:val="000370B4"/>
    <w:rsid w:val="0003713A"/>
    <w:rsid w:val="000371F3"/>
    <w:rsid w:val="0003723F"/>
    <w:rsid w:val="000372AE"/>
    <w:rsid w:val="0003739C"/>
    <w:rsid w:val="000376F2"/>
    <w:rsid w:val="000377E3"/>
    <w:rsid w:val="00037A21"/>
    <w:rsid w:val="00037C2D"/>
    <w:rsid w:val="00040051"/>
    <w:rsid w:val="00040064"/>
    <w:rsid w:val="000402B6"/>
    <w:rsid w:val="000403AD"/>
    <w:rsid w:val="000404F2"/>
    <w:rsid w:val="00040AAD"/>
    <w:rsid w:val="00040AF2"/>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060"/>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0D7A"/>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E29"/>
    <w:rsid w:val="00055FB8"/>
    <w:rsid w:val="0005602E"/>
    <w:rsid w:val="00056057"/>
    <w:rsid w:val="000561E3"/>
    <w:rsid w:val="000562FF"/>
    <w:rsid w:val="0005644B"/>
    <w:rsid w:val="00056675"/>
    <w:rsid w:val="00056F04"/>
    <w:rsid w:val="00057266"/>
    <w:rsid w:val="000572A7"/>
    <w:rsid w:val="0005734D"/>
    <w:rsid w:val="00057388"/>
    <w:rsid w:val="0005755D"/>
    <w:rsid w:val="0005777B"/>
    <w:rsid w:val="0005777C"/>
    <w:rsid w:val="00057DF9"/>
    <w:rsid w:val="00057E17"/>
    <w:rsid w:val="00057E1F"/>
    <w:rsid w:val="00057F68"/>
    <w:rsid w:val="00057F6C"/>
    <w:rsid w:val="00057FA4"/>
    <w:rsid w:val="000601D7"/>
    <w:rsid w:val="00060511"/>
    <w:rsid w:val="00060586"/>
    <w:rsid w:val="00060812"/>
    <w:rsid w:val="00060860"/>
    <w:rsid w:val="0006090A"/>
    <w:rsid w:val="00060958"/>
    <w:rsid w:val="00060FDB"/>
    <w:rsid w:val="0006116A"/>
    <w:rsid w:val="000612C5"/>
    <w:rsid w:val="000613C1"/>
    <w:rsid w:val="00061442"/>
    <w:rsid w:val="000616E1"/>
    <w:rsid w:val="00061871"/>
    <w:rsid w:val="00061892"/>
    <w:rsid w:val="000618FB"/>
    <w:rsid w:val="00061BDC"/>
    <w:rsid w:val="00061C1A"/>
    <w:rsid w:val="00061D1F"/>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4EC"/>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2D4"/>
    <w:rsid w:val="00066369"/>
    <w:rsid w:val="0006659D"/>
    <w:rsid w:val="000666AA"/>
    <w:rsid w:val="0006673E"/>
    <w:rsid w:val="000667D1"/>
    <w:rsid w:val="00066BA9"/>
    <w:rsid w:val="00066D6F"/>
    <w:rsid w:val="00066D84"/>
    <w:rsid w:val="00066E2E"/>
    <w:rsid w:val="00066E31"/>
    <w:rsid w:val="00067087"/>
    <w:rsid w:val="00067100"/>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D77"/>
    <w:rsid w:val="00072E75"/>
    <w:rsid w:val="00072EFA"/>
    <w:rsid w:val="00072FB0"/>
    <w:rsid w:val="00072FB5"/>
    <w:rsid w:val="00072FF7"/>
    <w:rsid w:val="0007317E"/>
    <w:rsid w:val="0007337F"/>
    <w:rsid w:val="0007359A"/>
    <w:rsid w:val="00073623"/>
    <w:rsid w:val="0007368E"/>
    <w:rsid w:val="00073785"/>
    <w:rsid w:val="00073964"/>
    <w:rsid w:val="00073974"/>
    <w:rsid w:val="00073A0E"/>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0A5"/>
    <w:rsid w:val="0008022A"/>
    <w:rsid w:val="0008034B"/>
    <w:rsid w:val="00080418"/>
    <w:rsid w:val="000805B2"/>
    <w:rsid w:val="000806FE"/>
    <w:rsid w:val="000808A1"/>
    <w:rsid w:val="00080982"/>
    <w:rsid w:val="00080CFF"/>
    <w:rsid w:val="00080D74"/>
    <w:rsid w:val="00080D81"/>
    <w:rsid w:val="00081383"/>
    <w:rsid w:val="00081631"/>
    <w:rsid w:val="00082015"/>
    <w:rsid w:val="000822AA"/>
    <w:rsid w:val="000826F4"/>
    <w:rsid w:val="000826FF"/>
    <w:rsid w:val="00082A49"/>
    <w:rsid w:val="00082C02"/>
    <w:rsid w:val="00082C90"/>
    <w:rsid w:val="00082CB6"/>
    <w:rsid w:val="00082CD3"/>
    <w:rsid w:val="00082DCF"/>
    <w:rsid w:val="00082EE6"/>
    <w:rsid w:val="000832D0"/>
    <w:rsid w:val="00083322"/>
    <w:rsid w:val="000838D8"/>
    <w:rsid w:val="0008399B"/>
    <w:rsid w:val="00083ABE"/>
    <w:rsid w:val="00083C99"/>
    <w:rsid w:val="00083E77"/>
    <w:rsid w:val="00083E95"/>
    <w:rsid w:val="0008411D"/>
    <w:rsid w:val="00084255"/>
    <w:rsid w:val="0008425B"/>
    <w:rsid w:val="00084293"/>
    <w:rsid w:val="00084434"/>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6C70"/>
    <w:rsid w:val="00086E38"/>
    <w:rsid w:val="000871C9"/>
    <w:rsid w:val="00087389"/>
    <w:rsid w:val="000873FC"/>
    <w:rsid w:val="00087418"/>
    <w:rsid w:val="000875E7"/>
    <w:rsid w:val="0008760B"/>
    <w:rsid w:val="00087678"/>
    <w:rsid w:val="0008782D"/>
    <w:rsid w:val="0008792F"/>
    <w:rsid w:val="00087A17"/>
    <w:rsid w:val="00087CF1"/>
    <w:rsid w:val="00087E29"/>
    <w:rsid w:val="00087EB3"/>
    <w:rsid w:val="00089BE8"/>
    <w:rsid w:val="000900E6"/>
    <w:rsid w:val="00090367"/>
    <w:rsid w:val="0009037D"/>
    <w:rsid w:val="00090394"/>
    <w:rsid w:val="000903DC"/>
    <w:rsid w:val="00090573"/>
    <w:rsid w:val="00090779"/>
    <w:rsid w:val="000907AA"/>
    <w:rsid w:val="00090AA0"/>
    <w:rsid w:val="00090AC2"/>
    <w:rsid w:val="00090B1A"/>
    <w:rsid w:val="00090B41"/>
    <w:rsid w:val="000917A0"/>
    <w:rsid w:val="00091B37"/>
    <w:rsid w:val="00091F33"/>
    <w:rsid w:val="00091F51"/>
    <w:rsid w:val="000921E3"/>
    <w:rsid w:val="000928FC"/>
    <w:rsid w:val="000928FD"/>
    <w:rsid w:val="00092A3D"/>
    <w:rsid w:val="00092F59"/>
    <w:rsid w:val="000931A8"/>
    <w:rsid w:val="000931C3"/>
    <w:rsid w:val="000931F5"/>
    <w:rsid w:val="00093368"/>
    <w:rsid w:val="00093566"/>
    <w:rsid w:val="000939CE"/>
    <w:rsid w:val="00093E29"/>
    <w:rsid w:val="00093F75"/>
    <w:rsid w:val="0009437A"/>
    <w:rsid w:val="000944A0"/>
    <w:rsid w:val="000945F0"/>
    <w:rsid w:val="000946D3"/>
    <w:rsid w:val="000947B7"/>
    <w:rsid w:val="00094931"/>
    <w:rsid w:val="00094B6C"/>
    <w:rsid w:val="00094EE0"/>
    <w:rsid w:val="00094FB7"/>
    <w:rsid w:val="0009512D"/>
    <w:rsid w:val="000954C6"/>
    <w:rsid w:val="000954DC"/>
    <w:rsid w:val="0009552A"/>
    <w:rsid w:val="000955FD"/>
    <w:rsid w:val="00095671"/>
    <w:rsid w:val="000956BC"/>
    <w:rsid w:val="000957FF"/>
    <w:rsid w:val="000958D1"/>
    <w:rsid w:val="00095920"/>
    <w:rsid w:val="00095F53"/>
    <w:rsid w:val="00095F7E"/>
    <w:rsid w:val="00096020"/>
    <w:rsid w:val="000963A3"/>
    <w:rsid w:val="0009653B"/>
    <w:rsid w:val="000966A6"/>
    <w:rsid w:val="000967B4"/>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20"/>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C58"/>
    <w:rsid w:val="000A1D49"/>
    <w:rsid w:val="000A20BE"/>
    <w:rsid w:val="000A23E5"/>
    <w:rsid w:val="000A241F"/>
    <w:rsid w:val="000A26E4"/>
    <w:rsid w:val="000A28CC"/>
    <w:rsid w:val="000A2C00"/>
    <w:rsid w:val="000A2D70"/>
    <w:rsid w:val="000A2DF8"/>
    <w:rsid w:val="000A2E1C"/>
    <w:rsid w:val="000A2E26"/>
    <w:rsid w:val="000A2F4C"/>
    <w:rsid w:val="000A3114"/>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230"/>
    <w:rsid w:val="000A730B"/>
    <w:rsid w:val="000A743B"/>
    <w:rsid w:val="000A74D5"/>
    <w:rsid w:val="000A7581"/>
    <w:rsid w:val="000A7C88"/>
    <w:rsid w:val="000A7CA9"/>
    <w:rsid w:val="000A7CB8"/>
    <w:rsid w:val="000A7F67"/>
    <w:rsid w:val="000B013E"/>
    <w:rsid w:val="000B0268"/>
    <w:rsid w:val="000B02C2"/>
    <w:rsid w:val="000B04D2"/>
    <w:rsid w:val="000B081C"/>
    <w:rsid w:val="000B0A4C"/>
    <w:rsid w:val="000B0C4E"/>
    <w:rsid w:val="000B0E8D"/>
    <w:rsid w:val="000B10AB"/>
    <w:rsid w:val="000B10E2"/>
    <w:rsid w:val="000B116F"/>
    <w:rsid w:val="000B130E"/>
    <w:rsid w:val="000B14F4"/>
    <w:rsid w:val="000B1928"/>
    <w:rsid w:val="000B1B83"/>
    <w:rsid w:val="000B1CB5"/>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72"/>
    <w:rsid w:val="000B4788"/>
    <w:rsid w:val="000B48E0"/>
    <w:rsid w:val="000B491D"/>
    <w:rsid w:val="000B4944"/>
    <w:rsid w:val="000B49D7"/>
    <w:rsid w:val="000B4ABD"/>
    <w:rsid w:val="000B4F6D"/>
    <w:rsid w:val="000B5374"/>
    <w:rsid w:val="000B546F"/>
    <w:rsid w:val="000B582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A10"/>
    <w:rsid w:val="000C2B21"/>
    <w:rsid w:val="000C2C62"/>
    <w:rsid w:val="000C2DE1"/>
    <w:rsid w:val="000C2E7E"/>
    <w:rsid w:val="000C2F7F"/>
    <w:rsid w:val="000C3232"/>
    <w:rsid w:val="000C3240"/>
    <w:rsid w:val="000C324F"/>
    <w:rsid w:val="000C3561"/>
    <w:rsid w:val="000C393F"/>
    <w:rsid w:val="000C394C"/>
    <w:rsid w:val="000C3C0A"/>
    <w:rsid w:val="000C3F6D"/>
    <w:rsid w:val="000C3FF9"/>
    <w:rsid w:val="000C4065"/>
    <w:rsid w:val="000C40A2"/>
    <w:rsid w:val="000C4137"/>
    <w:rsid w:val="000C444E"/>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121"/>
    <w:rsid w:val="000D4324"/>
    <w:rsid w:val="000D4456"/>
    <w:rsid w:val="000D448A"/>
    <w:rsid w:val="000D44F2"/>
    <w:rsid w:val="000D46D6"/>
    <w:rsid w:val="000D46EE"/>
    <w:rsid w:val="000D46F1"/>
    <w:rsid w:val="000D4896"/>
    <w:rsid w:val="000D4BDC"/>
    <w:rsid w:val="000D4C28"/>
    <w:rsid w:val="000D4DE6"/>
    <w:rsid w:val="000D5158"/>
    <w:rsid w:val="000D533E"/>
    <w:rsid w:val="000D5484"/>
    <w:rsid w:val="000D55EA"/>
    <w:rsid w:val="000D58B9"/>
    <w:rsid w:val="000D5965"/>
    <w:rsid w:val="000D59D6"/>
    <w:rsid w:val="000D5AB0"/>
    <w:rsid w:val="000D5AD1"/>
    <w:rsid w:val="000D5E4D"/>
    <w:rsid w:val="000D5FE6"/>
    <w:rsid w:val="000D6128"/>
    <w:rsid w:val="000D6207"/>
    <w:rsid w:val="000D63DB"/>
    <w:rsid w:val="000D663B"/>
    <w:rsid w:val="000D6AB1"/>
    <w:rsid w:val="000D6CAD"/>
    <w:rsid w:val="000D6E0F"/>
    <w:rsid w:val="000D6E27"/>
    <w:rsid w:val="000D6E96"/>
    <w:rsid w:val="000D7117"/>
    <w:rsid w:val="000D7268"/>
    <w:rsid w:val="000D75EF"/>
    <w:rsid w:val="000D7783"/>
    <w:rsid w:val="000D7AB1"/>
    <w:rsid w:val="000D7B1E"/>
    <w:rsid w:val="000E011D"/>
    <w:rsid w:val="000E017D"/>
    <w:rsid w:val="000E0194"/>
    <w:rsid w:val="000E03CF"/>
    <w:rsid w:val="000E0402"/>
    <w:rsid w:val="000E082D"/>
    <w:rsid w:val="000E0B8E"/>
    <w:rsid w:val="000E0D89"/>
    <w:rsid w:val="000E0E4F"/>
    <w:rsid w:val="000E0EA8"/>
    <w:rsid w:val="000E0EF7"/>
    <w:rsid w:val="000E0FA5"/>
    <w:rsid w:val="000E1003"/>
    <w:rsid w:val="000E1036"/>
    <w:rsid w:val="000E1482"/>
    <w:rsid w:val="000E14B9"/>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976"/>
    <w:rsid w:val="000E4B8D"/>
    <w:rsid w:val="000E4C9B"/>
    <w:rsid w:val="000E4D01"/>
    <w:rsid w:val="000E4D4D"/>
    <w:rsid w:val="000E4F5F"/>
    <w:rsid w:val="000E5173"/>
    <w:rsid w:val="000E5830"/>
    <w:rsid w:val="000E5995"/>
    <w:rsid w:val="000E5A57"/>
    <w:rsid w:val="000E5C4E"/>
    <w:rsid w:val="000E5CA5"/>
    <w:rsid w:val="000E5CEB"/>
    <w:rsid w:val="000E5E3A"/>
    <w:rsid w:val="000E6016"/>
    <w:rsid w:val="000E648F"/>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4E0"/>
    <w:rsid w:val="000F1585"/>
    <w:rsid w:val="000F1697"/>
    <w:rsid w:val="000F17E4"/>
    <w:rsid w:val="000F1878"/>
    <w:rsid w:val="000F1AD6"/>
    <w:rsid w:val="000F1CF3"/>
    <w:rsid w:val="000F1F2D"/>
    <w:rsid w:val="000F1F98"/>
    <w:rsid w:val="000F205A"/>
    <w:rsid w:val="000F20CD"/>
    <w:rsid w:val="000F216F"/>
    <w:rsid w:val="000F2247"/>
    <w:rsid w:val="000F26C2"/>
    <w:rsid w:val="000F285D"/>
    <w:rsid w:val="000F2965"/>
    <w:rsid w:val="000F2A35"/>
    <w:rsid w:val="000F2A59"/>
    <w:rsid w:val="000F2C16"/>
    <w:rsid w:val="000F2C89"/>
    <w:rsid w:val="000F335D"/>
    <w:rsid w:val="000F34C7"/>
    <w:rsid w:val="000F3620"/>
    <w:rsid w:val="000F3740"/>
    <w:rsid w:val="000F3762"/>
    <w:rsid w:val="000F3990"/>
    <w:rsid w:val="000F3B40"/>
    <w:rsid w:val="000F3B5D"/>
    <w:rsid w:val="000F3F2F"/>
    <w:rsid w:val="000F42A0"/>
    <w:rsid w:val="000F42EA"/>
    <w:rsid w:val="000F44BE"/>
    <w:rsid w:val="000F45FF"/>
    <w:rsid w:val="000F46B9"/>
    <w:rsid w:val="000F46BB"/>
    <w:rsid w:val="000F47E6"/>
    <w:rsid w:val="000F4A7D"/>
    <w:rsid w:val="000F4CAF"/>
    <w:rsid w:val="000F4D2F"/>
    <w:rsid w:val="000F4E6A"/>
    <w:rsid w:val="000F4F44"/>
    <w:rsid w:val="000F5023"/>
    <w:rsid w:val="000F53CB"/>
    <w:rsid w:val="000F53FC"/>
    <w:rsid w:val="000F540D"/>
    <w:rsid w:val="000F59DB"/>
    <w:rsid w:val="000F5AFE"/>
    <w:rsid w:val="000F5D92"/>
    <w:rsid w:val="000F5FA5"/>
    <w:rsid w:val="000F627B"/>
    <w:rsid w:val="000F64AF"/>
    <w:rsid w:val="000F6799"/>
    <w:rsid w:val="000F6808"/>
    <w:rsid w:val="000F6881"/>
    <w:rsid w:val="000F69B6"/>
    <w:rsid w:val="000F6BCD"/>
    <w:rsid w:val="000F6C32"/>
    <w:rsid w:val="000F6D86"/>
    <w:rsid w:val="000F6E12"/>
    <w:rsid w:val="000F6E20"/>
    <w:rsid w:val="000F71F6"/>
    <w:rsid w:val="000F7284"/>
    <w:rsid w:val="000F7292"/>
    <w:rsid w:val="000F74B8"/>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42"/>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903"/>
    <w:rsid w:val="001029A0"/>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465"/>
    <w:rsid w:val="001045A6"/>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65F"/>
    <w:rsid w:val="00106770"/>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2FE"/>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2EF0"/>
    <w:rsid w:val="0011303D"/>
    <w:rsid w:val="00113059"/>
    <w:rsid w:val="001132F0"/>
    <w:rsid w:val="001133DD"/>
    <w:rsid w:val="001133E5"/>
    <w:rsid w:val="001134DA"/>
    <w:rsid w:val="0011372B"/>
    <w:rsid w:val="00113D60"/>
    <w:rsid w:val="00113D67"/>
    <w:rsid w:val="00113D8F"/>
    <w:rsid w:val="00113EE3"/>
    <w:rsid w:val="00113F21"/>
    <w:rsid w:val="00113F3F"/>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5BB"/>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03"/>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1A"/>
    <w:rsid w:val="00122345"/>
    <w:rsid w:val="0012257F"/>
    <w:rsid w:val="001225F6"/>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B50"/>
    <w:rsid w:val="00123C4A"/>
    <w:rsid w:val="00123DED"/>
    <w:rsid w:val="00124124"/>
    <w:rsid w:val="001241D4"/>
    <w:rsid w:val="0012467D"/>
    <w:rsid w:val="001246EC"/>
    <w:rsid w:val="00124878"/>
    <w:rsid w:val="001248D8"/>
    <w:rsid w:val="001249D7"/>
    <w:rsid w:val="001249FC"/>
    <w:rsid w:val="00124A1B"/>
    <w:rsid w:val="00124AB8"/>
    <w:rsid w:val="00124CEB"/>
    <w:rsid w:val="00124E10"/>
    <w:rsid w:val="00124E1A"/>
    <w:rsid w:val="00124F70"/>
    <w:rsid w:val="00125078"/>
    <w:rsid w:val="001251C4"/>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799"/>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05"/>
    <w:rsid w:val="00131768"/>
    <w:rsid w:val="001319E0"/>
    <w:rsid w:val="00131AC6"/>
    <w:rsid w:val="00131CBC"/>
    <w:rsid w:val="00131F63"/>
    <w:rsid w:val="00131F9E"/>
    <w:rsid w:val="001321CE"/>
    <w:rsid w:val="001322B0"/>
    <w:rsid w:val="00132440"/>
    <w:rsid w:val="00132671"/>
    <w:rsid w:val="0013271D"/>
    <w:rsid w:val="00132767"/>
    <w:rsid w:val="00132917"/>
    <w:rsid w:val="0013298A"/>
    <w:rsid w:val="001329F8"/>
    <w:rsid w:val="00132A55"/>
    <w:rsid w:val="00132B1C"/>
    <w:rsid w:val="00132E89"/>
    <w:rsid w:val="00132F4D"/>
    <w:rsid w:val="00132FC9"/>
    <w:rsid w:val="0013327F"/>
    <w:rsid w:val="0013334C"/>
    <w:rsid w:val="0013336E"/>
    <w:rsid w:val="0013340E"/>
    <w:rsid w:val="001334E6"/>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0A"/>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1FD"/>
    <w:rsid w:val="00144293"/>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354"/>
    <w:rsid w:val="00146577"/>
    <w:rsid w:val="00146773"/>
    <w:rsid w:val="001467C2"/>
    <w:rsid w:val="00146B2F"/>
    <w:rsid w:val="00146C74"/>
    <w:rsid w:val="0014703E"/>
    <w:rsid w:val="00147110"/>
    <w:rsid w:val="001471A0"/>
    <w:rsid w:val="0014739D"/>
    <w:rsid w:val="00147636"/>
    <w:rsid w:val="0014778D"/>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B4B"/>
    <w:rsid w:val="00151EA7"/>
    <w:rsid w:val="00152066"/>
    <w:rsid w:val="00152270"/>
    <w:rsid w:val="00152559"/>
    <w:rsid w:val="00152908"/>
    <w:rsid w:val="00152981"/>
    <w:rsid w:val="001529E4"/>
    <w:rsid w:val="00152A3B"/>
    <w:rsid w:val="00152E47"/>
    <w:rsid w:val="001530F3"/>
    <w:rsid w:val="001532D5"/>
    <w:rsid w:val="0015347E"/>
    <w:rsid w:val="001537C9"/>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DE3"/>
    <w:rsid w:val="00154F0D"/>
    <w:rsid w:val="00155153"/>
    <w:rsid w:val="00155178"/>
    <w:rsid w:val="00155306"/>
    <w:rsid w:val="00155B51"/>
    <w:rsid w:val="00155B54"/>
    <w:rsid w:val="00155B59"/>
    <w:rsid w:val="00155B6C"/>
    <w:rsid w:val="00155D53"/>
    <w:rsid w:val="00155EEE"/>
    <w:rsid w:val="00156064"/>
    <w:rsid w:val="0015622B"/>
    <w:rsid w:val="00156260"/>
    <w:rsid w:val="00156273"/>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1EA"/>
    <w:rsid w:val="00161721"/>
    <w:rsid w:val="0016175B"/>
    <w:rsid w:val="00161915"/>
    <w:rsid w:val="00161AC2"/>
    <w:rsid w:val="00162245"/>
    <w:rsid w:val="00162262"/>
    <w:rsid w:val="0016238E"/>
    <w:rsid w:val="001623A3"/>
    <w:rsid w:val="001629BE"/>
    <w:rsid w:val="00162BC6"/>
    <w:rsid w:val="00162BD5"/>
    <w:rsid w:val="00162CF1"/>
    <w:rsid w:val="00162E07"/>
    <w:rsid w:val="00162F14"/>
    <w:rsid w:val="00162F82"/>
    <w:rsid w:val="001630E4"/>
    <w:rsid w:val="00163552"/>
    <w:rsid w:val="0016368F"/>
    <w:rsid w:val="001638DD"/>
    <w:rsid w:val="001639BC"/>
    <w:rsid w:val="001639CB"/>
    <w:rsid w:val="00163AFC"/>
    <w:rsid w:val="00163C3A"/>
    <w:rsid w:val="00163C9A"/>
    <w:rsid w:val="00163CFF"/>
    <w:rsid w:val="0016455E"/>
    <w:rsid w:val="001645F0"/>
    <w:rsid w:val="00164646"/>
    <w:rsid w:val="001646F5"/>
    <w:rsid w:val="001647FA"/>
    <w:rsid w:val="00164B26"/>
    <w:rsid w:val="00164F63"/>
    <w:rsid w:val="001650DC"/>
    <w:rsid w:val="00165137"/>
    <w:rsid w:val="001652DD"/>
    <w:rsid w:val="001652E9"/>
    <w:rsid w:val="001657F0"/>
    <w:rsid w:val="00165B5E"/>
    <w:rsid w:val="00165BAF"/>
    <w:rsid w:val="00165BCA"/>
    <w:rsid w:val="00165C56"/>
    <w:rsid w:val="00165C80"/>
    <w:rsid w:val="00165CCA"/>
    <w:rsid w:val="00165D9A"/>
    <w:rsid w:val="00165E87"/>
    <w:rsid w:val="00165F7A"/>
    <w:rsid w:val="0016634F"/>
    <w:rsid w:val="0016669F"/>
    <w:rsid w:val="001666F0"/>
    <w:rsid w:val="00166809"/>
    <w:rsid w:val="00166879"/>
    <w:rsid w:val="00166937"/>
    <w:rsid w:val="001669F9"/>
    <w:rsid w:val="00166BF8"/>
    <w:rsid w:val="00166D9E"/>
    <w:rsid w:val="00166EE2"/>
    <w:rsid w:val="00166F3F"/>
    <w:rsid w:val="0016700E"/>
    <w:rsid w:val="001670A7"/>
    <w:rsid w:val="001670C2"/>
    <w:rsid w:val="00167125"/>
    <w:rsid w:val="001672DA"/>
    <w:rsid w:val="0016733C"/>
    <w:rsid w:val="00167519"/>
    <w:rsid w:val="0016764C"/>
    <w:rsid w:val="00167758"/>
    <w:rsid w:val="00167831"/>
    <w:rsid w:val="00167ACD"/>
    <w:rsid w:val="00167BAE"/>
    <w:rsid w:val="00167DEF"/>
    <w:rsid w:val="00167EC1"/>
    <w:rsid w:val="00167EDB"/>
    <w:rsid w:val="00170397"/>
    <w:rsid w:val="00170482"/>
    <w:rsid w:val="001706E4"/>
    <w:rsid w:val="001708D0"/>
    <w:rsid w:val="00170DB3"/>
    <w:rsid w:val="00170E05"/>
    <w:rsid w:val="00170E83"/>
    <w:rsid w:val="001710BB"/>
    <w:rsid w:val="00171661"/>
    <w:rsid w:val="00171B2B"/>
    <w:rsid w:val="00171B5E"/>
    <w:rsid w:val="00171B96"/>
    <w:rsid w:val="00171BC2"/>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2FA1"/>
    <w:rsid w:val="00173305"/>
    <w:rsid w:val="00173672"/>
    <w:rsid w:val="001738A5"/>
    <w:rsid w:val="00173A00"/>
    <w:rsid w:val="00173D38"/>
    <w:rsid w:val="00173DCC"/>
    <w:rsid w:val="00174089"/>
    <w:rsid w:val="001741D3"/>
    <w:rsid w:val="00174277"/>
    <w:rsid w:val="00174A3F"/>
    <w:rsid w:val="00174DDB"/>
    <w:rsid w:val="00175009"/>
    <w:rsid w:val="0017516E"/>
    <w:rsid w:val="001752EC"/>
    <w:rsid w:val="001758DE"/>
    <w:rsid w:val="00175A54"/>
    <w:rsid w:val="00175A6E"/>
    <w:rsid w:val="00175B5A"/>
    <w:rsid w:val="00175EF2"/>
    <w:rsid w:val="00176414"/>
    <w:rsid w:val="001765FA"/>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256"/>
    <w:rsid w:val="001813FA"/>
    <w:rsid w:val="0018171E"/>
    <w:rsid w:val="001817BA"/>
    <w:rsid w:val="0018199C"/>
    <w:rsid w:val="00181B3A"/>
    <w:rsid w:val="00181DAA"/>
    <w:rsid w:val="00181DF3"/>
    <w:rsid w:val="00181F3D"/>
    <w:rsid w:val="001820B2"/>
    <w:rsid w:val="001821E9"/>
    <w:rsid w:val="00182298"/>
    <w:rsid w:val="001822FF"/>
    <w:rsid w:val="0018238B"/>
    <w:rsid w:val="001823D6"/>
    <w:rsid w:val="0018246F"/>
    <w:rsid w:val="00182718"/>
    <w:rsid w:val="00182FBF"/>
    <w:rsid w:val="00183092"/>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C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16"/>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DA3"/>
    <w:rsid w:val="00190E9A"/>
    <w:rsid w:val="001911C3"/>
    <w:rsid w:val="001913C9"/>
    <w:rsid w:val="001913EF"/>
    <w:rsid w:val="00191561"/>
    <w:rsid w:val="00191727"/>
    <w:rsid w:val="0019177C"/>
    <w:rsid w:val="001917CE"/>
    <w:rsid w:val="0019190C"/>
    <w:rsid w:val="00191B7F"/>
    <w:rsid w:val="00191D56"/>
    <w:rsid w:val="00191EBF"/>
    <w:rsid w:val="00191F95"/>
    <w:rsid w:val="00192093"/>
    <w:rsid w:val="001920A3"/>
    <w:rsid w:val="00192338"/>
    <w:rsid w:val="00192589"/>
    <w:rsid w:val="001925E5"/>
    <w:rsid w:val="00192747"/>
    <w:rsid w:val="001929F7"/>
    <w:rsid w:val="00192F71"/>
    <w:rsid w:val="00192F7A"/>
    <w:rsid w:val="001935C4"/>
    <w:rsid w:val="00193987"/>
    <w:rsid w:val="00193B43"/>
    <w:rsid w:val="00193B7F"/>
    <w:rsid w:val="00193C15"/>
    <w:rsid w:val="00193D5B"/>
    <w:rsid w:val="00193E17"/>
    <w:rsid w:val="00193F55"/>
    <w:rsid w:val="00194083"/>
    <w:rsid w:val="00194317"/>
    <w:rsid w:val="00194473"/>
    <w:rsid w:val="001944DB"/>
    <w:rsid w:val="001948A1"/>
    <w:rsid w:val="00194955"/>
    <w:rsid w:val="00194DE4"/>
    <w:rsid w:val="00194E32"/>
    <w:rsid w:val="00194F1A"/>
    <w:rsid w:val="001954AB"/>
    <w:rsid w:val="00195657"/>
    <w:rsid w:val="0019573B"/>
    <w:rsid w:val="00195807"/>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16"/>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C0"/>
    <w:rsid w:val="001A58EA"/>
    <w:rsid w:val="001A5A3D"/>
    <w:rsid w:val="001A5F54"/>
    <w:rsid w:val="001A6164"/>
    <w:rsid w:val="001A61A0"/>
    <w:rsid w:val="001A67B2"/>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6FD"/>
    <w:rsid w:val="001A77FC"/>
    <w:rsid w:val="001A7826"/>
    <w:rsid w:val="001A79DA"/>
    <w:rsid w:val="001A7C77"/>
    <w:rsid w:val="001A7ED5"/>
    <w:rsid w:val="001A7F48"/>
    <w:rsid w:val="001B0074"/>
    <w:rsid w:val="001B0087"/>
    <w:rsid w:val="001B00B2"/>
    <w:rsid w:val="001B0149"/>
    <w:rsid w:val="001B0251"/>
    <w:rsid w:val="001B0483"/>
    <w:rsid w:val="001B05E0"/>
    <w:rsid w:val="001B06E3"/>
    <w:rsid w:val="001B084D"/>
    <w:rsid w:val="001B0860"/>
    <w:rsid w:val="001B0B90"/>
    <w:rsid w:val="001B1057"/>
    <w:rsid w:val="001B140A"/>
    <w:rsid w:val="001B1472"/>
    <w:rsid w:val="001B1565"/>
    <w:rsid w:val="001B1A85"/>
    <w:rsid w:val="001B1CEB"/>
    <w:rsid w:val="001B1D0D"/>
    <w:rsid w:val="001B1DB0"/>
    <w:rsid w:val="001B1EC4"/>
    <w:rsid w:val="001B1F72"/>
    <w:rsid w:val="001B2276"/>
    <w:rsid w:val="001B273D"/>
    <w:rsid w:val="001B2993"/>
    <w:rsid w:val="001B2C18"/>
    <w:rsid w:val="001B2D78"/>
    <w:rsid w:val="001B309C"/>
    <w:rsid w:val="001B35C1"/>
    <w:rsid w:val="001B3753"/>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5ED4"/>
    <w:rsid w:val="001B65F0"/>
    <w:rsid w:val="001B662F"/>
    <w:rsid w:val="001B6876"/>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7F2"/>
    <w:rsid w:val="001C2A8B"/>
    <w:rsid w:val="001C2D1E"/>
    <w:rsid w:val="001C2DCD"/>
    <w:rsid w:val="001C2FBF"/>
    <w:rsid w:val="001C3434"/>
    <w:rsid w:val="001C3474"/>
    <w:rsid w:val="001C368E"/>
    <w:rsid w:val="001C3748"/>
    <w:rsid w:val="001C3A89"/>
    <w:rsid w:val="001C3BA6"/>
    <w:rsid w:val="001C3DC6"/>
    <w:rsid w:val="001C3DCD"/>
    <w:rsid w:val="001C3E02"/>
    <w:rsid w:val="001C424C"/>
    <w:rsid w:val="001C447C"/>
    <w:rsid w:val="001C4584"/>
    <w:rsid w:val="001C4837"/>
    <w:rsid w:val="001C48F1"/>
    <w:rsid w:val="001C4A39"/>
    <w:rsid w:val="001C4CEB"/>
    <w:rsid w:val="001C4EDD"/>
    <w:rsid w:val="001C4F5F"/>
    <w:rsid w:val="001C54B8"/>
    <w:rsid w:val="001C55EE"/>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0FF"/>
    <w:rsid w:val="001C71E8"/>
    <w:rsid w:val="001C7382"/>
    <w:rsid w:val="001C7488"/>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7C"/>
    <w:rsid w:val="001D19F8"/>
    <w:rsid w:val="001D1CFF"/>
    <w:rsid w:val="001D1F3B"/>
    <w:rsid w:val="001D1F4B"/>
    <w:rsid w:val="001D2115"/>
    <w:rsid w:val="001D217F"/>
    <w:rsid w:val="001D2B3C"/>
    <w:rsid w:val="001D2BD2"/>
    <w:rsid w:val="001D2C06"/>
    <w:rsid w:val="001D2DD7"/>
    <w:rsid w:val="001D2DF3"/>
    <w:rsid w:val="001D2E6C"/>
    <w:rsid w:val="001D2F2C"/>
    <w:rsid w:val="001D2FAB"/>
    <w:rsid w:val="001D35DC"/>
    <w:rsid w:val="001D3A54"/>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5C13"/>
    <w:rsid w:val="001D6A35"/>
    <w:rsid w:val="001D6B56"/>
    <w:rsid w:val="001D6C0E"/>
    <w:rsid w:val="001D6E61"/>
    <w:rsid w:val="001D6F30"/>
    <w:rsid w:val="001D7021"/>
    <w:rsid w:val="001D7260"/>
    <w:rsid w:val="001D7352"/>
    <w:rsid w:val="001D7590"/>
    <w:rsid w:val="001D7642"/>
    <w:rsid w:val="001D7714"/>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39C"/>
    <w:rsid w:val="001E449F"/>
    <w:rsid w:val="001E4601"/>
    <w:rsid w:val="001E4704"/>
    <w:rsid w:val="001E4E63"/>
    <w:rsid w:val="001E4FCB"/>
    <w:rsid w:val="001E5110"/>
    <w:rsid w:val="001E534F"/>
    <w:rsid w:val="001E53B0"/>
    <w:rsid w:val="001E5776"/>
    <w:rsid w:val="001E586D"/>
    <w:rsid w:val="001E5B2B"/>
    <w:rsid w:val="001E5BB2"/>
    <w:rsid w:val="001E5D1F"/>
    <w:rsid w:val="001E5F9F"/>
    <w:rsid w:val="001E6313"/>
    <w:rsid w:val="001E6739"/>
    <w:rsid w:val="001E697E"/>
    <w:rsid w:val="001E6BDA"/>
    <w:rsid w:val="001E6BF0"/>
    <w:rsid w:val="001E6C1B"/>
    <w:rsid w:val="001E6D5D"/>
    <w:rsid w:val="001E6D81"/>
    <w:rsid w:val="001E6FEB"/>
    <w:rsid w:val="001E7173"/>
    <w:rsid w:val="001E719A"/>
    <w:rsid w:val="001E7226"/>
    <w:rsid w:val="001E750C"/>
    <w:rsid w:val="001E79E3"/>
    <w:rsid w:val="001E7A8F"/>
    <w:rsid w:val="001E7BA4"/>
    <w:rsid w:val="001E7CAB"/>
    <w:rsid w:val="001E7D26"/>
    <w:rsid w:val="001E7E06"/>
    <w:rsid w:val="001F020C"/>
    <w:rsid w:val="001F050A"/>
    <w:rsid w:val="001F0546"/>
    <w:rsid w:val="001F05FF"/>
    <w:rsid w:val="001F06AE"/>
    <w:rsid w:val="001F091F"/>
    <w:rsid w:val="001F0992"/>
    <w:rsid w:val="001F09B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D80"/>
    <w:rsid w:val="001F2E08"/>
    <w:rsid w:val="001F2E80"/>
    <w:rsid w:val="001F33A0"/>
    <w:rsid w:val="001F34ED"/>
    <w:rsid w:val="001F35A8"/>
    <w:rsid w:val="001F36E6"/>
    <w:rsid w:val="001F39AB"/>
    <w:rsid w:val="001F39F1"/>
    <w:rsid w:val="001F3CD3"/>
    <w:rsid w:val="001F3EFB"/>
    <w:rsid w:val="001F4153"/>
    <w:rsid w:val="001F427A"/>
    <w:rsid w:val="001F446A"/>
    <w:rsid w:val="001F45E8"/>
    <w:rsid w:val="001F473F"/>
    <w:rsid w:val="001F4E57"/>
    <w:rsid w:val="001F5354"/>
    <w:rsid w:val="001F53A2"/>
    <w:rsid w:val="001F5836"/>
    <w:rsid w:val="001F5A84"/>
    <w:rsid w:val="001F5BC7"/>
    <w:rsid w:val="001F5C20"/>
    <w:rsid w:val="001F5C95"/>
    <w:rsid w:val="001F5C9E"/>
    <w:rsid w:val="001F5E73"/>
    <w:rsid w:val="001F5ED8"/>
    <w:rsid w:val="001F5F10"/>
    <w:rsid w:val="001F5F67"/>
    <w:rsid w:val="001F608B"/>
    <w:rsid w:val="001F644E"/>
    <w:rsid w:val="001F659A"/>
    <w:rsid w:val="001F65C0"/>
    <w:rsid w:val="001F6792"/>
    <w:rsid w:val="001F6E45"/>
    <w:rsid w:val="001F6F1B"/>
    <w:rsid w:val="001F6F77"/>
    <w:rsid w:val="001F6FF9"/>
    <w:rsid w:val="001F719C"/>
    <w:rsid w:val="001F725D"/>
    <w:rsid w:val="001F7317"/>
    <w:rsid w:val="001F74DD"/>
    <w:rsid w:val="001F76B6"/>
    <w:rsid w:val="001F781C"/>
    <w:rsid w:val="001F798D"/>
    <w:rsid w:val="001F7CFD"/>
    <w:rsid w:val="001F7DD6"/>
    <w:rsid w:val="0020004D"/>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0EBA"/>
    <w:rsid w:val="00200EEF"/>
    <w:rsid w:val="002010F5"/>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03D"/>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228"/>
    <w:rsid w:val="0020441C"/>
    <w:rsid w:val="002044CE"/>
    <w:rsid w:val="002047DE"/>
    <w:rsid w:val="00204981"/>
    <w:rsid w:val="00204A1E"/>
    <w:rsid w:val="00204A5A"/>
    <w:rsid w:val="00204BE0"/>
    <w:rsid w:val="00204C12"/>
    <w:rsid w:val="00205244"/>
    <w:rsid w:val="0020530E"/>
    <w:rsid w:val="002054AD"/>
    <w:rsid w:val="00205635"/>
    <w:rsid w:val="0020575B"/>
    <w:rsid w:val="00205892"/>
    <w:rsid w:val="00205959"/>
    <w:rsid w:val="002059A3"/>
    <w:rsid w:val="00205AB2"/>
    <w:rsid w:val="00205B58"/>
    <w:rsid w:val="00205BA1"/>
    <w:rsid w:val="00205CB2"/>
    <w:rsid w:val="00205D98"/>
    <w:rsid w:val="00205DCB"/>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ADB"/>
    <w:rsid w:val="002130BD"/>
    <w:rsid w:val="002132E4"/>
    <w:rsid w:val="0021379E"/>
    <w:rsid w:val="00213851"/>
    <w:rsid w:val="00213C29"/>
    <w:rsid w:val="00213F15"/>
    <w:rsid w:val="0021438D"/>
    <w:rsid w:val="0021465B"/>
    <w:rsid w:val="0021480C"/>
    <w:rsid w:val="00214934"/>
    <w:rsid w:val="00214B17"/>
    <w:rsid w:val="00214E0D"/>
    <w:rsid w:val="0021512E"/>
    <w:rsid w:val="002151EC"/>
    <w:rsid w:val="00215256"/>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46D"/>
    <w:rsid w:val="002175AD"/>
    <w:rsid w:val="00217662"/>
    <w:rsid w:val="0021797D"/>
    <w:rsid w:val="00217B94"/>
    <w:rsid w:val="00217C32"/>
    <w:rsid w:val="00217CA5"/>
    <w:rsid w:val="00217CE8"/>
    <w:rsid w:val="0022003A"/>
    <w:rsid w:val="002202EC"/>
    <w:rsid w:val="002204ED"/>
    <w:rsid w:val="00220589"/>
    <w:rsid w:val="002207B6"/>
    <w:rsid w:val="002207E8"/>
    <w:rsid w:val="002208BE"/>
    <w:rsid w:val="0022091D"/>
    <w:rsid w:val="00220A1B"/>
    <w:rsid w:val="00220C9A"/>
    <w:rsid w:val="00220CAE"/>
    <w:rsid w:val="00220E92"/>
    <w:rsid w:val="00221022"/>
    <w:rsid w:val="0022135D"/>
    <w:rsid w:val="00221378"/>
    <w:rsid w:val="002213AC"/>
    <w:rsid w:val="00221A25"/>
    <w:rsid w:val="00221B64"/>
    <w:rsid w:val="00222052"/>
    <w:rsid w:val="0022215B"/>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3D0"/>
    <w:rsid w:val="0022490A"/>
    <w:rsid w:val="00224926"/>
    <w:rsid w:val="00224935"/>
    <w:rsid w:val="00224970"/>
    <w:rsid w:val="00224A38"/>
    <w:rsid w:val="00224A8D"/>
    <w:rsid w:val="00224A9B"/>
    <w:rsid w:val="00224C23"/>
    <w:rsid w:val="00224E1B"/>
    <w:rsid w:val="00224E2C"/>
    <w:rsid w:val="0022504B"/>
    <w:rsid w:val="002253DB"/>
    <w:rsid w:val="00225438"/>
    <w:rsid w:val="00225847"/>
    <w:rsid w:val="002258D7"/>
    <w:rsid w:val="00225930"/>
    <w:rsid w:val="00225F78"/>
    <w:rsid w:val="002260E2"/>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0FA2"/>
    <w:rsid w:val="002310C3"/>
    <w:rsid w:val="0023124C"/>
    <w:rsid w:val="00231254"/>
    <w:rsid w:val="00231438"/>
    <w:rsid w:val="002314EE"/>
    <w:rsid w:val="00231740"/>
    <w:rsid w:val="0023192F"/>
    <w:rsid w:val="00231B71"/>
    <w:rsid w:val="00231D06"/>
    <w:rsid w:val="00231D67"/>
    <w:rsid w:val="00231FC7"/>
    <w:rsid w:val="00232149"/>
    <w:rsid w:val="00232191"/>
    <w:rsid w:val="0023287C"/>
    <w:rsid w:val="00232942"/>
    <w:rsid w:val="002329A0"/>
    <w:rsid w:val="00232A6F"/>
    <w:rsid w:val="00232E9D"/>
    <w:rsid w:val="00232FE7"/>
    <w:rsid w:val="00233201"/>
    <w:rsid w:val="0023324F"/>
    <w:rsid w:val="0023327C"/>
    <w:rsid w:val="0023331D"/>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A7D"/>
    <w:rsid w:val="00236C2B"/>
    <w:rsid w:val="00236CF4"/>
    <w:rsid w:val="00236F71"/>
    <w:rsid w:val="00237141"/>
    <w:rsid w:val="00237300"/>
    <w:rsid w:val="00237320"/>
    <w:rsid w:val="002373FC"/>
    <w:rsid w:val="00237C5F"/>
    <w:rsid w:val="00237C6F"/>
    <w:rsid w:val="00237C9F"/>
    <w:rsid w:val="00237D22"/>
    <w:rsid w:val="00237D98"/>
    <w:rsid w:val="00237EED"/>
    <w:rsid w:val="0024029F"/>
    <w:rsid w:val="00240487"/>
    <w:rsid w:val="002404E9"/>
    <w:rsid w:val="00240517"/>
    <w:rsid w:val="0024055F"/>
    <w:rsid w:val="00240670"/>
    <w:rsid w:val="00240956"/>
    <w:rsid w:val="00240B0C"/>
    <w:rsid w:val="00240B7D"/>
    <w:rsid w:val="00240C0E"/>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BB3"/>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BBD"/>
    <w:rsid w:val="00245D7D"/>
    <w:rsid w:val="00245E39"/>
    <w:rsid w:val="00245E47"/>
    <w:rsid w:val="00245FBA"/>
    <w:rsid w:val="002465B1"/>
    <w:rsid w:val="0024683A"/>
    <w:rsid w:val="00246A35"/>
    <w:rsid w:val="00246BEB"/>
    <w:rsid w:val="00246C52"/>
    <w:rsid w:val="00246DE0"/>
    <w:rsid w:val="00246EB6"/>
    <w:rsid w:val="002471C4"/>
    <w:rsid w:val="00247425"/>
    <w:rsid w:val="002475BE"/>
    <w:rsid w:val="00247660"/>
    <w:rsid w:val="0024785A"/>
    <w:rsid w:val="002478F6"/>
    <w:rsid w:val="00247C92"/>
    <w:rsid w:val="00247DD1"/>
    <w:rsid w:val="002502C0"/>
    <w:rsid w:val="0025038D"/>
    <w:rsid w:val="002506F5"/>
    <w:rsid w:val="002508C7"/>
    <w:rsid w:val="00250945"/>
    <w:rsid w:val="00250C90"/>
    <w:rsid w:val="00250D9C"/>
    <w:rsid w:val="00250F4A"/>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95A"/>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79"/>
    <w:rsid w:val="00257762"/>
    <w:rsid w:val="00257A62"/>
    <w:rsid w:val="00257EDC"/>
    <w:rsid w:val="00260156"/>
    <w:rsid w:val="00260361"/>
    <w:rsid w:val="0026075E"/>
    <w:rsid w:val="002608BD"/>
    <w:rsid w:val="002608BE"/>
    <w:rsid w:val="00260A86"/>
    <w:rsid w:val="00260FAD"/>
    <w:rsid w:val="002617F6"/>
    <w:rsid w:val="00261879"/>
    <w:rsid w:val="00261D05"/>
    <w:rsid w:val="002620E2"/>
    <w:rsid w:val="002621AD"/>
    <w:rsid w:val="002623AC"/>
    <w:rsid w:val="00262416"/>
    <w:rsid w:val="00262468"/>
    <w:rsid w:val="002626FA"/>
    <w:rsid w:val="00262979"/>
    <w:rsid w:val="00262AD5"/>
    <w:rsid w:val="00262CD1"/>
    <w:rsid w:val="00262D3D"/>
    <w:rsid w:val="00262FE7"/>
    <w:rsid w:val="00263038"/>
    <w:rsid w:val="002631DC"/>
    <w:rsid w:val="002633DF"/>
    <w:rsid w:val="0026365F"/>
    <w:rsid w:val="0026369E"/>
    <w:rsid w:val="00263772"/>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2DC"/>
    <w:rsid w:val="0026732C"/>
    <w:rsid w:val="002676DA"/>
    <w:rsid w:val="00267919"/>
    <w:rsid w:val="0026791F"/>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0F11"/>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C50"/>
    <w:rsid w:val="00272D06"/>
    <w:rsid w:val="00272FE9"/>
    <w:rsid w:val="00272FEB"/>
    <w:rsid w:val="002730ED"/>
    <w:rsid w:val="00273160"/>
    <w:rsid w:val="00273644"/>
    <w:rsid w:val="002738C9"/>
    <w:rsid w:val="002739C5"/>
    <w:rsid w:val="00273B2D"/>
    <w:rsid w:val="00273CFB"/>
    <w:rsid w:val="00273F27"/>
    <w:rsid w:val="00273FD0"/>
    <w:rsid w:val="00274668"/>
    <w:rsid w:val="00274688"/>
    <w:rsid w:val="00274804"/>
    <w:rsid w:val="00274C07"/>
    <w:rsid w:val="00274CE5"/>
    <w:rsid w:val="00274D08"/>
    <w:rsid w:val="00274DD1"/>
    <w:rsid w:val="00274DE3"/>
    <w:rsid w:val="00274F54"/>
    <w:rsid w:val="0027540F"/>
    <w:rsid w:val="00275458"/>
    <w:rsid w:val="00275464"/>
    <w:rsid w:val="0027547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1E"/>
    <w:rsid w:val="00276660"/>
    <w:rsid w:val="002766A9"/>
    <w:rsid w:val="002766C9"/>
    <w:rsid w:val="002768E3"/>
    <w:rsid w:val="00277512"/>
    <w:rsid w:val="0027764B"/>
    <w:rsid w:val="002777E4"/>
    <w:rsid w:val="00277AC3"/>
    <w:rsid w:val="00277E66"/>
    <w:rsid w:val="0028012E"/>
    <w:rsid w:val="002801E2"/>
    <w:rsid w:val="00280612"/>
    <w:rsid w:val="0028073A"/>
    <w:rsid w:val="00280782"/>
    <w:rsid w:val="00280960"/>
    <w:rsid w:val="00280C34"/>
    <w:rsid w:val="00280C49"/>
    <w:rsid w:val="00280D16"/>
    <w:rsid w:val="00280EC1"/>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45"/>
    <w:rsid w:val="00283E58"/>
    <w:rsid w:val="00283EA7"/>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6BA"/>
    <w:rsid w:val="00286BB7"/>
    <w:rsid w:val="00286D39"/>
    <w:rsid w:val="00286DDE"/>
    <w:rsid w:val="00286F68"/>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2F7E"/>
    <w:rsid w:val="0029325C"/>
    <w:rsid w:val="002934C7"/>
    <w:rsid w:val="00293504"/>
    <w:rsid w:val="00293832"/>
    <w:rsid w:val="00293A6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04"/>
    <w:rsid w:val="00295913"/>
    <w:rsid w:val="00295937"/>
    <w:rsid w:val="00295F09"/>
    <w:rsid w:val="00295F1C"/>
    <w:rsid w:val="00295F8C"/>
    <w:rsid w:val="002960D8"/>
    <w:rsid w:val="00296226"/>
    <w:rsid w:val="002964C2"/>
    <w:rsid w:val="00296500"/>
    <w:rsid w:val="002965C1"/>
    <w:rsid w:val="002966AB"/>
    <w:rsid w:val="0029671B"/>
    <w:rsid w:val="00296758"/>
    <w:rsid w:val="002967B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C7F"/>
    <w:rsid w:val="002A0DC7"/>
    <w:rsid w:val="002A0F47"/>
    <w:rsid w:val="002A1235"/>
    <w:rsid w:val="002A14D9"/>
    <w:rsid w:val="002A16F2"/>
    <w:rsid w:val="002A1A57"/>
    <w:rsid w:val="002A1BDD"/>
    <w:rsid w:val="002A1DA1"/>
    <w:rsid w:val="002A205B"/>
    <w:rsid w:val="002A2136"/>
    <w:rsid w:val="002A21A6"/>
    <w:rsid w:val="002A23FA"/>
    <w:rsid w:val="002A2AB7"/>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2D"/>
    <w:rsid w:val="002A43B1"/>
    <w:rsid w:val="002A4562"/>
    <w:rsid w:val="002A459C"/>
    <w:rsid w:val="002A475E"/>
    <w:rsid w:val="002A4918"/>
    <w:rsid w:val="002A4AC9"/>
    <w:rsid w:val="002A4B21"/>
    <w:rsid w:val="002A4B7D"/>
    <w:rsid w:val="002A4BC5"/>
    <w:rsid w:val="002A4BF2"/>
    <w:rsid w:val="002A4CDB"/>
    <w:rsid w:val="002A4E20"/>
    <w:rsid w:val="002A4ED3"/>
    <w:rsid w:val="002A4F76"/>
    <w:rsid w:val="002A50B7"/>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82E"/>
    <w:rsid w:val="002A7A6A"/>
    <w:rsid w:val="002A7AB4"/>
    <w:rsid w:val="002B0531"/>
    <w:rsid w:val="002B0702"/>
    <w:rsid w:val="002B07BF"/>
    <w:rsid w:val="002B0805"/>
    <w:rsid w:val="002B0844"/>
    <w:rsid w:val="002B0960"/>
    <w:rsid w:val="002B0C99"/>
    <w:rsid w:val="002B0FD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B2"/>
    <w:rsid w:val="002B3BB6"/>
    <w:rsid w:val="002B3BFC"/>
    <w:rsid w:val="002B3D90"/>
    <w:rsid w:val="002B3EFA"/>
    <w:rsid w:val="002B4122"/>
    <w:rsid w:val="002B4288"/>
    <w:rsid w:val="002B453B"/>
    <w:rsid w:val="002B4938"/>
    <w:rsid w:val="002B4ABC"/>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697"/>
    <w:rsid w:val="002B7817"/>
    <w:rsid w:val="002B7D56"/>
    <w:rsid w:val="002B7D8A"/>
    <w:rsid w:val="002C0137"/>
    <w:rsid w:val="002C04C2"/>
    <w:rsid w:val="002C0818"/>
    <w:rsid w:val="002C0D07"/>
    <w:rsid w:val="002C0D0F"/>
    <w:rsid w:val="002C0D11"/>
    <w:rsid w:val="002C0E81"/>
    <w:rsid w:val="002C13CC"/>
    <w:rsid w:val="002C13DC"/>
    <w:rsid w:val="002C16D8"/>
    <w:rsid w:val="002C1756"/>
    <w:rsid w:val="002C1B17"/>
    <w:rsid w:val="002C1D5D"/>
    <w:rsid w:val="002C1DE9"/>
    <w:rsid w:val="002C203A"/>
    <w:rsid w:val="002C2163"/>
    <w:rsid w:val="002C221F"/>
    <w:rsid w:val="002C222B"/>
    <w:rsid w:val="002C2517"/>
    <w:rsid w:val="002C2542"/>
    <w:rsid w:val="002C25DA"/>
    <w:rsid w:val="002C267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EC"/>
    <w:rsid w:val="002C4AF6"/>
    <w:rsid w:val="002C4B41"/>
    <w:rsid w:val="002C4B9C"/>
    <w:rsid w:val="002C54AD"/>
    <w:rsid w:val="002C5533"/>
    <w:rsid w:val="002C5620"/>
    <w:rsid w:val="002C573F"/>
    <w:rsid w:val="002C57D3"/>
    <w:rsid w:val="002C5A6B"/>
    <w:rsid w:val="002C5CCE"/>
    <w:rsid w:val="002C6122"/>
    <w:rsid w:val="002C61E0"/>
    <w:rsid w:val="002C61F4"/>
    <w:rsid w:val="002C6241"/>
    <w:rsid w:val="002C640C"/>
    <w:rsid w:val="002C661A"/>
    <w:rsid w:val="002C6973"/>
    <w:rsid w:val="002C6A5A"/>
    <w:rsid w:val="002C6D3C"/>
    <w:rsid w:val="002C7087"/>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705"/>
    <w:rsid w:val="002D0820"/>
    <w:rsid w:val="002D0834"/>
    <w:rsid w:val="002D09B3"/>
    <w:rsid w:val="002D0A10"/>
    <w:rsid w:val="002D0E62"/>
    <w:rsid w:val="002D1040"/>
    <w:rsid w:val="002D1088"/>
    <w:rsid w:val="002D1258"/>
    <w:rsid w:val="002D1278"/>
    <w:rsid w:val="002D13B7"/>
    <w:rsid w:val="002D148B"/>
    <w:rsid w:val="002D1B0C"/>
    <w:rsid w:val="002D1E1E"/>
    <w:rsid w:val="002D2189"/>
    <w:rsid w:val="002D2244"/>
    <w:rsid w:val="002D248E"/>
    <w:rsid w:val="002D2540"/>
    <w:rsid w:val="002D2B4E"/>
    <w:rsid w:val="002D2CC6"/>
    <w:rsid w:val="002D2DA1"/>
    <w:rsid w:val="002D2E78"/>
    <w:rsid w:val="002D31DF"/>
    <w:rsid w:val="002D353E"/>
    <w:rsid w:val="002D3849"/>
    <w:rsid w:val="002D38B9"/>
    <w:rsid w:val="002D3968"/>
    <w:rsid w:val="002D3A52"/>
    <w:rsid w:val="002D4080"/>
    <w:rsid w:val="002D425A"/>
    <w:rsid w:val="002D4314"/>
    <w:rsid w:val="002D45EA"/>
    <w:rsid w:val="002D46B4"/>
    <w:rsid w:val="002D46DD"/>
    <w:rsid w:val="002D4704"/>
    <w:rsid w:val="002D473F"/>
    <w:rsid w:val="002D47AB"/>
    <w:rsid w:val="002D48E2"/>
    <w:rsid w:val="002D4A54"/>
    <w:rsid w:val="002D4B3A"/>
    <w:rsid w:val="002D4E37"/>
    <w:rsid w:val="002D4E9C"/>
    <w:rsid w:val="002D50F3"/>
    <w:rsid w:val="002D52E0"/>
    <w:rsid w:val="002D54EC"/>
    <w:rsid w:val="002D566A"/>
    <w:rsid w:val="002D591B"/>
    <w:rsid w:val="002D5A51"/>
    <w:rsid w:val="002D5DEA"/>
    <w:rsid w:val="002D5EF2"/>
    <w:rsid w:val="002D5F4F"/>
    <w:rsid w:val="002D6031"/>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3A4"/>
    <w:rsid w:val="002E14C4"/>
    <w:rsid w:val="002E14D2"/>
    <w:rsid w:val="002E14E9"/>
    <w:rsid w:val="002E15A5"/>
    <w:rsid w:val="002E16BC"/>
    <w:rsid w:val="002E180C"/>
    <w:rsid w:val="002E1A9D"/>
    <w:rsid w:val="002E1B8D"/>
    <w:rsid w:val="002E1F0A"/>
    <w:rsid w:val="002E22A7"/>
    <w:rsid w:val="002E25D2"/>
    <w:rsid w:val="002E2738"/>
    <w:rsid w:val="002E2923"/>
    <w:rsid w:val="002E2A0C"/>
    <w:rsid w:val="002E2A76"/>
    <w:rsid w:val="002E2CC7"/>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D9C"/>
    <w:rsid w:val="002E7E76"/>
    <w:rsid w:val="002F0045"/>
    <w:rsid w:val="002F0061"/>
    <w:rsid w:val="002F00C3"/>
    <w:rsid w:val="002F00F0"/>
    <w:rsid w:val="002F0125"/>
    <w:rsid w:val="002F025B"/>
    <w:rsid w:val="002F0684"/>
    <w:rsid w:val="002F085C"/>
    <w:rsid w:val="002F09B5"/>
    <w:rsid w:val="002F09C0"/>
    <w:rsid w:val="002F0ADB"/>
    <w:rsid w:val="002F0DF5"/>
    <w:rsid w:val="002F0E34"/>
    <w:rsid w:val="002F1E69"/>
    <w:rsid w:val="002F23A3"/>
    <w:rsid w:val="002F251D"/>
    <w:rsid w:val="002F28D6"/>
    <w:rsid w:val="002F2AE0"/>
    <w:rsid w:val="002F2CB9"/>
    <w:rsid w:val="002F2CFA"/>
    <w:rsid w:val="002F2EA9"/>
    <w:rsid w:val="002F2ECF"/>
    <w:rsid w:val="002F2F38"/>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1C"/>
    <w:rsid w:val="00300085"/>
    <w:rsid w:val="0030027C"/>
    <w:rsid w:val="003003AD"/>
    <w:rsid w:val="00300759"/>
    <w:rsid w:val="003008ED"/>
    <w:rsid w:val="003009F1"/>
    <w:rsid w:val="00300E5F"/>
    <w:rsid w:val="003011C0"/>
    <w:rsid w:val="003013AB"/>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DE"/>
    <w:rsid w:val="00302F06"/>
    <w:rsid w:val="00302FEF"/>
    <w:rsid w:val="00303005"/>
    <w:rsid w:val="0030318E"/>
    <w:rsid w:val="003031F3"/>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5E0B"/>
    <w:rsid w:val="003060B8"/>
    <w:rsid w:val="003061D8"/>
    <w:rsid w:val="0030632C"/>
    <w:rsid w:val="00306359"/>
    <w:rsid w:val="00306583"/>
    <w:rsid w:val="003065FB"/>
    <w:rsid w:val="0030684A"/>
    <w:rsid w:val="00306C1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437"/>
    <w:rsid w:val="00314AAA"/>
    <w:rsid w:val="00314CBB"/>
    <w:rsid w:val="00314F37"/>
    <w:rsid w:val="00314FB0"/>
    <w:rsid w:val="00315218"/>
    <w:rsid w:val="0031534E"/>
    <w:rsid w:val="003153B1"/>
    <w:rsid w:val="00315471"/>
    <w:rsid w:val="00315809"/>
    <w:rsid w:val="0031599D"/>
    <w:rsid w:val="00315BDD"/>
    <w:rsid w:val="00315DD8"/>
    <w:rsid w:val="00315F3C"/>
    <w:rsid w:val="00315FAF"/>
    <w:rsid w:val="00316064"/>
    <w:rsid w:val="0031636B"/>
    <w:rsid w:val="00316864"/>
    <w:rsid w:val="00316C58"/>
    <w:rsid w:val="00316E7D"/>
    <w:rsid w:val="00316EAE"/>
    <w:rsid w:val="00316F82"/>
    <w:rsid w:val="00317050"/>
    <w:rsid w:val="00317193"/>
    <w:rsid w:val="003172BB"/>
    <w:rsid w:val="0031739C"/>
    <w:rsid w:val="003173B5"/>
    <w:rsid w:val="00317625"/>
    <w:rsid w:val="0031767A"/>
    <w:rsid w:val="003176AA"/>
    <w:rsid w:val="00317725"/>
    <w:rsid w:val="00317731"/>
    <w:rsid w:val="00317955"/>
    <w:rsid w:val="00317B3E"/>
    <w:rsid w:val="00317C5E"/>
    <w:rsid w:val="00317E45"/>
    <w:rsid w:val="00317E4D"/>
    <w:rsid w:val="0032013F"/>
    <w:rsid w:val="0032018E"/>
    <w:rsid w:val="003201B7"/>
    <w:rsid w:val="00320B1B"/>
    <w:rsid w:val="00320B7E"/>
    <w:rsid w:val="00320BA2"/>
    <w:rsid w:val="00320C3F"/>
    <w:rsid w:val="00320F1B"/>
    <w:rsid w:val="00321223"/>
    <w:rsid w:val="0032151E"/>
    <w:rsid w:val="0032172E"/>
    <w:rsid w:val="00321822"/>
    <w:rsid w:val="003219C5"/>
    <w:rsid w:val="00321B02"/>
    <w:rsid w:val="00321CA7"/>
    <w:rsid w:val="0032244D"/>
    <w:rsid w:val="00322522"/>
    <w:rsid w:val="0032267B"/>
    <w:rsid w:val="0032285A"/>
    <w:rsid w:val="003228CE"/>
    <w:rsid w:val="0032298B"/>
    <w:rsid w:val="003229CD"/>
    <w:rsid w:val="00322ABB"/>
    <w:rsid w:val="00322BC3"/>
    <w:rsid w:val="00322C2B"/>
    <w:rsid w:val="00322C90"/>
    <w:rsid w:val="00322E3B"/>
    <w:rsid w:val="00323002"/>
    <w:rsid w:val="0032325D"/>
    <w:rsid w:val="003232E3"/>
    <w:rsid w:val="00323960"/>
    <w:rsid w:val="003239CD"/>
    <w:rsid w:val="003239EC"/>
    <w:rsid w:val="00323FAD"/>
    <w:rsid w:val="00324089"/>
    <w:rsid w:val="0032428A"/>
    <w:rsid w:val="003242C8"/>
    <w:rsid w:val="00324425"/>
    <w:rsid w:val="00324701"/>
    <w:rsid w:val="00324827"/>
    <w:rsid w:val="0032489D"/>
    <w:rsid w:val="00324911"/>
    <w:rsid w:val="003249F8"/>
    <w:rsid w:val="00324C5F"/>
    <w:rsid w:val="0032522A"/>
    <w:rsid w:val="003252CE"/>
    <w:rsid w:val="0032544B"/>
    <w:rsid w:val="0032556B"/>
    <w:rsid w:val="00325BAE"/>
    <w:rsid w:val="00325E0A"/>
    <w:rsid w:val="003260AB"/>
    <w:rsid w:val="003260EC"/>
    <w:rsid w:val="0032651E"/>
    <w:rsid w:val="00326539"/>
    <w:rsid w:val="00326611"/>
    <w:rsid w:val="003267A6"/>
    <w:rsid w:val="00326959"/>
    <w:rsid w:val="00326B22"/>
    <w:rsid w:val="00326E89"/>
    <w:rsid w:val="00326FA2"/>
    <w:rsid w:val="003271E3"/>
    <w:rsid w:val="00327262"/>
    <w:rsid w:val="003272D0"/>
    <w:rsid w:val="003273B6"/>
    <w:rsid w:val="003273DE"/>
    <w:rsid w:val="003276FC"/>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1BC4"/>
    <w:rsid w:val="003320FD"/>
    <w:rsid w:val="00332123"/>
    <w:rsid w:val="003321C3"/>
    <w:rsid w:val="003322E6"/>
    <w:rsid w:val="003322FA"/>
    <w:rsid w:val="003324AE"/>
    <w:rsid w:val="00332543"/>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A38"/>
    <w:rsid w:val="00341CFA"/>
    <w:rsid w:val="00341EA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B29"/>
    <w:rsid w:val="00346D91"/>
    <w:rsid w:val="00346DB3"/>
    <w:rsid w:val="00346DD2"/>
    <w:rsid w:val="0034714B"/>
    <w:rsid w:val="0034745C"/>
    <w:rsid w:val="003474CD"/>
    <w:rsid w:val="003478E4"/>
    <w:rsid w:val="003479B6"/>
    <w:rsid w:val="00347AC2"/>
    <w:rsid w:val="00347B9B"/>
    <w:rsid w:val="00347D4C"/>
    <w:rsid w:val="00347F23"/>
    <w:rsid w:val="00350119"/>
    <w:rsid w:val="0035025F"/>
    <w:rsid w:val="0035041A"/>
    <w:rsid w:val="003505AD"/>
    <w:rsid w:val="00350631"/>
    <w:rsid w:val="00350C86"/>
    <w:rsid w:val="00350C90"/>
    <w:rsid w:val="00350EE7"/>
    <w:rsid w:val="00351232"/>
    <w:rsid w:val="003512EC"/>
    <w:rsid w:val="00351439"/>
    <w:rsid w:val="003515D8"/>
    <w:rsid w:val="0035180B"/>
    <w:rsid w:val="00351C98"/>
    <w:rsid w:val="00351DD2"/>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3B9"/>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1FB3"/>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9A4"/>
    <w:rsid w:val="00364CD4"/>
    <w:rsid w:val="00365023"/>
    <w:rsid w:val="00365164"/>
    <w:rsid w:val="003655CA"/>
    <w:rsid w:val="00365644"/>
    <w:rsid w:val="00365896"/>
    <w:rsid w:val="0036590C"/>
    <w:rsid w:val="0036591C"/>
    <w:rsid w:val="00365B2A"/>
    <w:rsid w:val="00365BB0"/>
    <w:rsid w:val="003661A5"/>
    <w:rsid w:val="003661A9"/>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E6"/>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6E2"/>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569"/>
    <w:rsid w:val="003756EB"/>
    <w:rsid w:val="003757AA"/>
    <w:rsid w:val="00375931"/>
    <w:rsid w:val="00375BB4"/>
    <w:rsid w:val="00375BF5"/>
    <w:rsid w:val="00375FFC"/>
    <w:rsid w:val="003760BB"/>
    <w:rsid w:val="003762CD"/>
    <w:rsid w:val="0037638F"/>
    <w:rsid w:val="003764FA"/>
    <w:rsid w:val="003766DD"/>
    <w:rsid w:val="00376838"/>
    <w:rsid w:val="0037698F"/>
    <w:rsid w:val="00376A7F"/>
    <w:rsid w:val="00376E0C"/>
    <w:rsid w:val="0037709A"/>
    <w:rsid w:val="00377146"/>
    <w:rsid w:val="003771CA"/>
    <w:rsid w:val="0037723D"/>
    <w:rsid w:val="0037736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3AC"/>
    <w:rsid w:val="00381C1E"/>
    <w:rsid w:val="00381FA6"/>
    <w:rsid w:val="003821E7"/>
    <w:rsid w:val="003825CE"/>
    <w:rsid w:val="00382823"/>
    <w:rsid w:val="00382903"/>
    <w:rsid w:val="00382A9D"/>
    <w:rsid w:val="00382C46"/>
    <w:rsid w:val="0038324F"/>
    <w:rsid w:val="00383437"/>
    <w:rsid w:val="00383AC3"/>
    <w:rsid w:val="00383CB5"/>
    <w:rsid w:val="00383D4B"/>
    <w:rsid w:val="00383DDB"/>
    <w:rsid w:val="00383F84"/>
    <w:rsid w:val="003842A8"/>
    <w:rsid w:val="00384322"/>
    <w:rsid w:val="0038447D"/>
    <w:rsid w:val="00384536"/>
    <w:rsid w:val="00384687"/>
    <w:rsid w:val="00384747"/>
    <w:rsid w:val="003848D9"/>
    <w:rsid w:val="0038496A"/>
    <w:rsid w:val="00384BC0"/>
    <w:rsid w:val="00384C30"/>
    <w:rsid w:val="00384FD1"/>
    <w:rsid w:val="00384FDE"/>
    <w:rsid w:val="003852CC"/>
    <w:rsid w:val="00385360"/>
    <w:rsid w:val="003853F0"/>
    <w:rsid w:val="003855A6"/>
    <w:rsid w:val="00385805"/>
    <w:rsid w:val="00385961"/>
    <w:rsid w:val="00385998"/>
    <w:rsid w:val="00385A70"/>
    <w:rsid w:val="00385BD7"/>
    <w:rsid w:val="00385C5B"/>
    <w:rsid w:val="00385ED7"/>
    <w:rsid w:val="00385FE4"/>
    <w:rsid w:val="003861C2"/>
    <w:rsid w:val="00386688"/>
    <w:rsid w:val="003866CC"/>
    <w:rsid w:val="0038695D"/>
    <w:rsid w:val="00386A15"/>
    <w:rsid w:val="00386B10"/>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3EA2"/>
    <w:rsid w:val="003943FC"/>
    <w:rsid w:val="003944B0"/>
    <w:rsid w:val="003946B1"/>
    <w:rsid w:val="00394775"/>
    <w:rsid w:val="003948BB"/>
    <w:rsid w:val="00394948"/>
    <w:rsid w:val="00394B44"/>
    <w:rsid w:val="00394B97"/>
    <w:rsid w:val="00394C2D"/>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2B"/>
    <w:rsid w:val="003976DD"/>
    <w:rsid w:val="003978B8"/>
    <w:rsid w:val="00397AD4"/>
    <w:rsid w:val="00397C89"/>
    <w:rsid w:val="00397D9C"/>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18F"/>
    <w:rsid w:val="003A349E"/>
    <w:rsid w:val="003A3533"/>
    <w:rsid w:val="003A3647"/>
    <w:rsid w:val="003A3714"/>
    <w:rsid w:val="003A38AC"/>
    <w:rsid w:val="003A3D2C"/>
    <w:rsid w:val="003A3D4C"/>
    <w:rsid w:val="003A42BB"/>
    <w:rsid w:val="003A44AA"/>
    <w:rsid w:val="003A44DB"/>
    <w:rsid w:val="003A4551"/>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D8"/>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7BC"/>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2C7A"/>
    <w:rsid w:val="003B2D33"/>
    <w:rsid w:val="003B2E8E"/>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28B"/>
    <w:rsid w:val="003B6C86"/>
    <w:rsid w:val="003B6DB5"/>
    <w:rsid w:val="003B6FCB"/>
    <w:rsid w:val="003B7020"/>
    <w:rsid w:val="003B7175"/>
    <w:rsid w:val="003B7294"/>
    <w:rsid w:val="003B7579"/>
    <w:rsid w:val="003B7630"/>
    <w:rsid w:val="003B76FE"/>
    <w:rsid w:val="003B7F6E"/>
    <w:rsid w:val="003C009A"/>
    <w:rsid w:val="003C00E3"/>
    <w:rsid w:val="003C0312"/>
    <w:rsid w:val="003C0427"/>
    <w:rsid w:val="003C07D7"/>
    <w:rsid w:val="003C0985"/>
    <w:rsid w:val="003C0B45"/>
    <w:rsid w:val="003C0D5D"/>
    <w:rsid w:val="003C0DEB"/>
    <w:rsid w:val="003C10B8"/>
    <w:rsid w:val="003C12B2"/>
    <w:rsid w:val="003C15AF"/>
    <w:rsid w:val="003C1727"/>
    <w:rsid w:val="003C1B85"/>
    <w:rsid w:val="003C2719"/>
    <w:rsid w:val="003C2C9D"/>
    <w:rsid w:val="003C2D8A"/>
    <w:rsid w:val="003C2E51"/>
    <w:rsid w:val="003C3424"/>
    <w:rsid w:val="003C3B73"/>
    <w:rsid w:val="003C3D3D"/>
    <w:rsid w:val="003C3D6E"/>
    <w:rsid w:val="003C3F8B"/>
    <w:rsid w:val="003C3F9C"/>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066"/>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C88"/>
    <w:rsid w:val="003D1F11"/>
    <w:rsid w:val="003D1FF8"/>
    <w:rsid w:val="003D2140"/>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17"/>
    <w:rsid w:val="003D492C"/>
    <w:rsid w:val="003D4957"/>
    <w:rsid w:val="003D4AA1"/>
    <w:rsid w:val="003D4BE2"/>
    <w:rsid w:val="003D4CD5"/>
    <w:rsid w:val="003D4EDA"/>
    <w:rsid w:val="003D4F35"/>
    <w:rsid w:val="003D519A"/>
    <w:rsid w:val="003D51B7"/>
    <w:rsid w:val="003D5385"/>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1C2"/>
    <w:rsid w:val="003D740C"/>
    <w:rsid w:val="003D76EE"/>
    <w:rsid w:val="003D79E8"/>
    <w:rsid w:val="003D7A03"/>
    <w:rsid w:val="003E0073"/>
    <w:rsid w:val="003E0230"/>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6E0"/>
    <w:rsid w:val="003E27B0"/>
    <w:rsid w:val="003E296D"/>
    <w:rsid w:val="003E2BA0"/>
    <w:rsid w:val="003E2BF4"/>
    <w:rsid w:val="003E2CD6"/>
    <w:rsid w:val="003E2E03"/>
    <w:rsid w:val="003E2F9E"/>
    <w:rsid w:val="003E300E"/>
    <w:rsid w:val="003E3015"/>
    <w:rsid w:val="003E3089"/>
    <w:rsid w:val="003E322C"/>
    <w:rsid w:val="003E32D4"/>
    <w:rsid w:val="003E3524"/>
    <w:rsid w:val="003E361E"/>
    <w:rsid w:val="003E37AD"/>
    <w:rsid w:val="003E37FC"/>
    <w:rsid w:val="003E3944"/>
    <w:rsid w:val="003E3B07"/>
    <w:rsid w:val="003E3C5B"/>
    <w:rsid w:val="003E3CA6"/>
    <w:rsid w:val="003E3EB4"/>
    <w:rsid w:val="003E3EED"/>
    <w:rsid w:val="003E40C9"/>
    <w:rsid w:val="003E416F"/>
    <w:rsid w:val="003E44DC"/>
    <w:rsid w:val="003E44FB"/>
    <w:rsid w:val="003E45B2"/>
    <w:rsid w:val="003E4CC4"/>
    <w:rsid w:val="003E4CDB"/>
    <w:rsid w:val="003E52C7"/>
    <w:rsid w:val="003E579F"/>
    <w:rsid w:val="003E59EE"/>
    <w:rsid w:val="003E5D44"/>
    <w:rsid w:val="003E5EE2"/>
    <w:rsid w:val="003E5F02"/>
    <w:rsid w:val="003E6289"/>
    <w:rsid w:val="003E64EA"/>
    <w:rsid w:val="003E6592"/>
    <w:rsid w:val="003E679D"/>
    <w:rsid w:val="003E6A3C"/>
    <w:rsid w:val="003E6AC3"/>
    <w:rsid w:val="003E700A"/>
    <w:rsid w:val="003E7313"/>
    <w:rsid w:val="003E73BC"/>
    <w:rsid w:val="003E73E8"/>
    <w:rsid w:val="003E75ED"/>
    <w:rsid w:val="003E76BB"/>
    <w:rsid w:val="003E7706"/>
    <w:rsid w:val="003E7ACF"/>
    <w:rsid w:val="003E7B74"/>
    <w:rsid w:val="003E7C5E"/>
    <w:rsid w:val="003E7DE9"/>
    <w:rsid w:val="003E7E99"/>
    <w:rsid w:val="003E7FF8"/>
    <w:rsid w:val="003F0656"/>
    <w:rsid w:val="003F070E"/>
    <w:rsid w:val="003F073C"/>
    <w:rsid w:val="003F0756"/>
    <w:rsid w:val="003F0882"/>
    <w:rsid w:val="003F0905"/>
    <w:rsid w:val="003F0CCC"/>
    <w:rsid w:val="003F0D71"/>
    <w:rsid w:val="003F0F66"/>
    <w:rsid w:val="003F115B"/>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B28"/>
    <w:rsid w:val="003F5DFC"/>
    <w:rsid w:val="003F62B4"/>
    <w:rsid w:val="003F6527"/>
    <w:rsid w:val="003F682D"/>
    <w:rsid w:val="003F6853"/>
    <w:rsid w:val="003F6930"/>
    <w:rsid w:val="003F697D"/>
    <w:rsid w:val="003F6A55"/>
    <w:rsid w:val="003F6F82"/>
    <w:rsid w:val="003F715E"/>
    <w:rsid w:val="003F73A0"/>
    <w:rsid w:val="003F75DD"/>
    <w:rsid w:val="003F77DE"/>
    <w:rsid w:val="003F7908"/>
    <w:rsid w:val="003F7A7C"/>
    <w:rsid w:val="003F7C93"/>
    <w:rsid w:val="003F7DFF"/>
    <w:rsid w:val="003F7E3B"/>
    <w:rsid w:val="0040015E"/>
    <w:rsid w:val="00400161"/>
    <w:rsid w:val="00400427"/>
    <w:rsid w:val="004004FC"/>
    <w:rsid w:val="00400615"/>
    <w:rsid w:val="004007C8"/>
    <w:rsid w:val="004008C8"/>
    <w:rsid w:val="00400D86"/>
    <w:rsid w:val="00400F31"/>
    <w:rsid w:val="004010EF"/>
    <w:rsid w:val="004015EA"/>
    <w:rsid w:val="004017C6"/>
    <w:rsid w:val="004019D2"/>
    <w:rsid w:val="00401DC8"/>
    <w:rsid w:val="00401F99"/>
    <w:rsid w:val="00401FFE"/>
    <w:rsid w:val="00402069"/>
    <w:rsid w:val="004021B5"/>
    <w:rsid w:val="0040235F"/>
    <w:rsid w:val="004024AB"/>
    <w:rsid w:val="004025CA"/>
    <w:rsid w:val="00402624"/>
    <w:rsid w:val="00402799"/>
    <w:rsid w:val="00402DC4"/>
    <w:rsid w:val="00402E89"/>
    <w:rsid w:val="00402F2C"/>
    <w:rsid w:val="0040303D"/>
    <w:rsid w:val="004030ED"/>
    <w:rsid w:val="0040369A"/>
    <w:rsid w:val="0040369E"/>
    <w:rsid w:val="0040379F"/>
    <w:rsid w:val="00403805"/>
    <w:rsid w:val="004039EE"/>
    <w:rsid w:val="00403F25"/>
    <w:rsid w:val="00404011"/>
    <w:rsid w:val="004041FA"/>
    <w:rsid w:val="00404723"/>
    <w:rsid w:val="004048C2"/>
    <w:rsid w:val="0040495B"/>
    <w:rsid w:val="00404D4D"/>
    <w:rsid w:val="004051A0"/>
    <w:rsid w:val="00405200"/>
    <w:rsid w:val="0040547C"/>
    <w:rsid w:val="00405898"/>
    <w:rsid w:val="00405A9F"/>
    <w:rsid w:val="00405D95"/>
    <w:rsid w:val="00405F90"/>
    <w:rsid w:val="00406108"/>
    <w:rsid w:val="00406111"/>
    <w:rsid w:val="004061F6"/>
    <w:rsid w:val="004061FF"/>
    <w:rsid w:val="00406412"/>
    <w:rsid w:val="004065E5"/>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C3"/>
    <w:rsid w:val="004102DE"/>
    <w:rsid w:val="00410559"/>
    <w:rsid w:val="00410603"/>
    <w:rsid w:val="004107EF"/>
    <w:rsid w:val="00410CD6"/>
    <w:rsid w:val="00410E34"/>
    <w:rsid w:val="00410FDC"/>
    <w:rsid w:val="00411028"/>
    <w:rsid w:val="00411213"/>
    <w:rsid w:val="00411230"/>
    <w:rsid w:val="004114F2"/>
    <w:rsid w:val="004115ED"/>
    <w:rsid w:val="004116C3"/>
    <w:rsid w:val="0041187F"/>
    <w:rsid w:val="004118C9"/>
    <w:rsid w:val="00411913"/>
    <w:rsid w:val="0041191F"/>
    <w:rsid w:val="00411AD1"/>
    <w:rsid w:val="0041249C"/>
    <w:rsid w:val="004125A2"/>
    <w:rsid w:val="00412697"/>
    <w:rsid w:val="0041277F"/>
    <w:rsid w:val="00412988"/>
    <w:rsid w:val="00412E2C"/>
    <w:rsid w:val="00412FB8"/>
    <w:rsid w:val="004130C5"/>
    <w:rsid w:val="004130F8"/>
    <w:rsid w:val="00413369"/>
    <w:rsid w:val="004138E2"/>
    <w:rsid w:val="00413F76"/>
    <w:rsid w:val="004143C1"/>
    <w:rsid w:val="004143D7"/>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B71"/>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0"/>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440"/>
    <w:rsid w:val="00422A01"/>
    <w:rsid w:val="00422AE7"/>
    <w:rsid w:val="00422BE1"/>
    <w:rsid w:val="00422D62"/>
    <w:rsid w:val="00422DB5"/>
    <w:rsid w:val="00423016"/>
    <w:rsid w:val="004232D4"/>
    <w:rsid w:val="00423326"/>
    <w:rsid w:val="004238EC"/>
    <w:rsid w:val="004239AA"/>
    <w:rsid w:val="004239F4"/>
    <w:rsid w:val="00423A54"/>
    <w:rsid w:val="00423BB2"/>
    <w:rsid w:val="00423DA1"/>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6E5"/>
    <w:rsid w:val="00426A93"/>
    <w:rsid w:val="00426BE3"/>
    <w:rsid w:val="00426CA0"/>
    <w:rsid w:val="00426D55"/>
    <w:rsid w:val="00426DFA"/>
    <w:rsid w:val="0042705D"/>
    <w:rsid w:val="004270B0"/>
    <w:rsid w:val="004271BD"/>
    <w:rsid w:val="004272ED"/>
    <w:rsid w:val="0042745C"/>
    <w:rsid w:val="0042761E"/>
    <w:rsid w:val="004276E3"/>
    <w:rsid w:val="004279FD"/>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D6E"/>
    <w:rsid w:val="00430FB2"/>
    <w:rsid w:val="00431149"/>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6D"/>
    <w:rsid w:val="00432570"/>
    <w:rsid w:val="004325E1"/>
    <w:rsid w:val="0043270B"/>
    <w:rsid w:val="00432780"/>
    <w:rsid w:val="00432A22"/>
    <w:rsid w:val="00432C6E"/>
    <w:rsid w:val="00432F8F"/>
    <w:rsid w:val="00432F9E"/>
    <w:rsid w:val="00432FA5"/>
    <w:rsid w:val="00433106"/>
    <w:rsid w:val="004331A5"/>
    <w:rsid w:val="00433231"/>
    <w:rsid w:val="00433234"/>
    <w:rsid w:val="0043359F"/>
    <w:rsid w:val="004335E4"/>
    <w:rsid w:val="00433607"/>
    <w:rsid w:val="004338BE"/>
    <w:rsid w:val="00433D13"/>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A5B"/>
    <w:rsid w:val="00437E77"/>
    <w:rsid w:val="00437F2F"/>
    <w:rsid w:val="004401CB"/>
    <w:rsid w:val="004402A7"/>
    <w:rsid w:val="0044035D"/>
    <w:rsid w:val="00440850"/>
    <w:rsid w:val="004408E1"/>
    <w:rsid w:val="00440C08"/>
    <w:rsid w:val="00440EA5"/>
    <w:rsid w:val="00440EEA"/>
    <w:rsid w:val="00440FAB"/>
    <w:rsid w:val="00441164"/>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B0"/>
    <w:rsid w:val="004435E2"/>
    <w:rsid w:val="0044396E"/>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881"/>
    <w:rsid w:val="00445907"/>
    <w:rsid w:val="00445AE1"/>
    <w:rsid w:val="00445B66"/>
    <w:rsid w:val="00445CDF"/>
    <w:rsid w:val="00445CFF"/>
    <w:rsid w:val="00446137"/>
    <w:rsid w:val="004462AF"/>
    <w:rsid w:val="00446402"/>
    <w:rsid w:val="00446424"/>
    <w:rsid w:val="0044662A"/>
    <w:rsid w:val="004466E8"/>
    <w:rsid w:val="00446902"/>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103"/>
    <w:rsid w:val="0045224A"/>
    <w:rsid w:val="00452714"/>
    <w:rsid w:val="004527C0"/>
    <w:rsid w:val="0045299A"/>
    <w:rsid w:val="00452C77"/>
    <w:rsid w:val="00452CC3"/>
    <w:rsid w:val="00452F66"/>
    <w:rsid w:val="004532EA"/>
    <w:rsid w:val="00453582"/>
    <w:rsid w:val="00453871"/>
    <w:rsid w:val="00453919"/>
    <w:rsid w:val="00453DEF"/>
    <w:rsid w:val="00453E16"/>
    <w:rsid w:val="00453E17"/>
    <w:rsid w:val="004540AC"/>
    <w:rsid w:val="004543E4"/>
    <w:rsid w:val="00454476"/>
    <w:rsid w:val="00454603"/>
    <w:rsid w:val="00454679"/>
    <w:rsid w:val="004547A5"/>
    <w:rsid w:val="00454825"/>
    <w:rsid w:val="004548E5"/>
    <w:rsid w:val="00454A5C"/>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4B7"/>
    <w:rsid w:val="004605CC"/>
    <w:rsid w:val="00460671"/>
    <w:rsid w:val="004606FC"/>
    <w:rsid w:val="0046072D"/>
    <w:rsid w:val="0046086B"/>
    <w:rsid w:val="00460921"/>
    <w:rsid w:val="00460958"/>
    <w:rsid w:val="004609B8"/>
    <w:rsid w:val="00460C46"/>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3BE"/>
    <w:rsid w:val="004666AF"/>
    <w:rsid w:val="0046676F"/>
    <w:rsid w:val="00466B06"/>
    <w:rsid w:val="00466E99"/>
    <w:rsid w:val="00466FCE"/>
    <w:rsid w:val="00467016"/>
    <w:rsid w:val="0046703A"/>
    <w:rsid w:val="004670AB"/>
    <w:rsid w:val="0046710C"/>
    <w:rsid w:val="0046711A"/>
    <w:rsid w:val="0046721F"/>
    <w:rsid w:val="004676E3"/>
    <w:rsid w:val="00467926"/>
    <w:rsid w:val="004679DF"/>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1FD6"/>
    <w:rsid w:val="004720F3"/>
    <w:rsid w:val="004724EF"/>
    <w:rsid w:val="0047253B"/>
    <w:rsid w:val="00472704"/>
    <w:rsid w:val="00472908"/>
    <w:rsid w:val="00472ACB"/>
    <w:rsid w:val="00472C94"/>
    <w:rsid w:val="00472D18"/>
    <w:rsid w:val="004732DB"/>
    <w:rsid w:val="00473455"/>
    <w:rsid w:val="004734EE"/>
    <w:rsid w:val="004735E8"/>
    <w:rsid w:val="004737D3"/>
    <w:rsid w:val="0047396A"/>
    <w:rsid w:val="00473CE1"/>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35"/>
    <w:rsid w:val="00475674"/>
    <w:rsid w:val="004756F5"/>
    <w:rsid w:val="00475BC8"/>
    <w:rsid w:val="00475C13"/>
    <w:rsid w:val="00475D13"/>
    <w:rsid w:val="00475E50"/>
    <w:rsid w:val="00475E54"/>
    <w:rsid w:val="00475F90"/>
    <w:rsid w:val="004762AD"/>
    <w:rsid w:val="0047638B"/>
    <w:rsid w:val="004763A2"/>
    <w:rsid w:val="00476549"/>
    <w:rsid w:val="00476A8E"/>
    <w:rsid w:val="00476D14"/>
    <w:rsid w:val="00476D8B"/>
    <w:rsid w:val="00476E98"/>
    <w:rsid w:val="00476EAE"/>
    <w:rsid w:val="00477125"/>
    <w:rsid w:val="00477373"/>
    <w:rsid w:val="00477452"/>
    <w:rsid w:val="004774C5"/>
    <w:rsid w:val="004775BA"/>
    <w:rsid w:val="004775ED"/>
    <w:rsid w:val="00477782"/>
    <w:rsid w:val="004778C0"/>
    <w:rsid w:val="00477B60"/>
    <w:rsid w:val="0048008E"/>
    <w:rsid w:val="00480237"/>
    <w:rsid w:val="00480526"/>
    <w:rsid w:val="00480949"/>
    <w:rsid w:val="00480B03"/>
    <w:rsid w:val="00480BD4"/>
    <w:rsid w:val="00480C70"/>
    <w:rsid w:val="00480C84"/>
    <w:rsid w:val="00480C95"/>
    <w:rsid w:val="00480CC5"/>
    <w:rsid w:val="00480FB0"/>
    <w:rsid w:val="004810EC"/>
    <w:rsid w:val="0048129B"/>
    <w:rsid w:val="004813A4"/>
    <w:rsid w:val="00481607"/>
    <w:rsid w:val="00481611"/>
    <w:rsid w:val="0048176A"/>
    <w:rsid w:val="004817A3"/>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9C5"/>
    <w:rsid w:val="00487BAB"/>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F3"/>
    <w:rsid w:val="0049280A"/>
    <w:rsid w:val="0049349F"/>
    <w:rsid w:val="004935A4"/>
    <w:rsid w:val="004936E2"/>
    <w:rsid w:val="0049384A"/>
    <w:rsid w:val="004938AA"/>
    <w:rsid w:val="00493ADE"/>
    <w:rsid w:val="00493D08"/>
    <w:rsid w:val="004940A0"/>
    <w:rsid w:val="004944EB"/>
    <w:rsid w:val="00494547"/>
    <w:rsid w:val="004949D8"/>
    <w:rsid w:val="00494A74"/>
    <w:rsid w:val="00494AEE"/>
    <w:rsid w:val="00494C92"/>
    <w:rsid w:val="00494CAE"/>
    <w:rsid w:val="00494CB0"/>
    <w:rsid w:val="00494E75"/>
    <w:rsid w:val="00494ED5"/>
    <w:rsid w:val="0049501E"/>
    <w:rsid w:val="00495071"/>
    <w:rsid w:val="004952BD"/>
    <w:rsid w:val="00495667"/>
    <w:rsid w:val="0049619E"/>
    <w:rsid w:val="004961DB"/>
    <w:rsid w:val="00496204"/>
    <w:rsid w:val="0049653E"/>
    <w:rsid w:val="00496BEF"/>
    <w:rsid w:val="00496DC2"/>
    <w:rsid w:val="00496E38"/>
    <w:rsid w:val="00496FF0"/>
    <w:rsid w:val="0049727D"/>
    <w:rsid w:val="004973AD"/>
    <w:rsid w:val="004974F7"/>
    <w:rsid w:val="00497567"/>
    <w:rsid w:val="004977BF"/>
    <w:rsid w:val="0049781C"/>
    <w:rsid w:val="00497973"/>
    <w:rsid w:val="00497C03"/>
    <w:rsid w:val="00497EC4"/>
    <w:rsid w:val="00497EF6"/>
    <w:rsid w:val="004A01E1"/>
    <w:rsid w:val="004A03A5"/>
    <w:rsid w:val="004A064C"/>
    <w:rsid w:val="004A06CE"/>
    <w:rsid w:val="004A08A1"/>
    <w:rsid w:val="004A0AA0"/>
    <w:rsid w:val="004A0D01"/>
    <w:rsid w:val="004A0E00"/>
    <w:rsid w:val="004A0E61"/>
    <w:rsid w:val="004A1071"/>
    <w:rsid w:val="004A10D2"/>
    <w:rsid w:val="004A1366"/>
    <w:rsid w:val="004A15F7"/>
    <w:rsid w:val="004A1600"/>
    <w:rsid w:val="004A1A64"/>
    <w:rsid w:val="004A1AE5"/>
    <w:rsid w:val="004A1BAC"/>
    <w:rsid w:val="004A1CCF"/>
    <w:rsid w:val="004A1CDC"/>
    <w:rsid w:val="004A1DAA"/>
    <w:rsid w:val="004A1DE1"/>
    <w:rsid w:val="004A1DE2"/>
    <w:rsid w:val="004A201F"/>
    <w:rsid w:val="004A2029"/>
    <w:rsid w:val="004A220A"/>
    <w:rsid w:val="004A23B8"/>
    <w:rsid w:val="004A23C0"/>
    <w:rsid w:val="004A2675"/>
    <w:rsid w:val="004A28D4"/>
    <w:rsid w:val="004A2908"/>
    <w:rsid w:val="004A2967"/>
    <w:rsid w:val="004A2A24"/>
    <w:rsid w:val="004A2BE1"/>
    <w:rsid w:val="004A2E44"/>
    <w:rsid w:val="004A328E"/>
    <w:rsid w:val="004A32C1"/>
    <w:rsid w:val="004A35BA"/>
    <w:rsid w:val="004A35F2"/>
    <w:rsid w:val="004A366E"/>
    <w:rsid w:val="004A36C0"/>
    <w:rsid w:val="004A3AA3"/>
    <w:rsid w:val="004A3CB9"/>
    <w:rsid w:val="004A4042"/>
    <w:rsid w:val="004A4172"/>
    <w:rsid w:val="004A41E3"/>
    <w:rsid w:val="004A44D0"/>
    <w:rsid w:val="004A4625"/>
    <w:rsid w:val="004A4900"/>
    <w:rsid w:val="004A4D38"/>
    <w:rsid w:val="004A4D8D"/>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18"/>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2"/>
    <w:rsid w:val="004B2DE8"/>
    <w:rsid w:val="004B2F6E"/>
    <w:rsid w:val="004B2F9C"/>
    <w:rsid w:val="004B34FE"/>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8A6"/>
    <w:rsid w:val="004B6C79"/>
    <w:rsid w:val="004B6F04"/>
    <w:rsid w:val="004B6FFB"/>
    <w:rsid w:val="004B725D"/>
    <w:rsid w:val="004B72D1"/>
    <w:rsid w:val="004B7311"/>
    <w:rsid w:val="004B73B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57"/>
    <w:rsid w:val="004C4974"/>
    <w:rsid w:val="004C4BCE"/>
    <w:rsid w:val="004C4BF3"/>
    <w:rsid w:val="004C4C1C"/>
    <w:rsid w:val="004C4C77"/>
    <w:rsid w:val="004C4CB4"/>
    <w:rsid w:val="004C4E2C"/>
    <w:rsid w:val="004C4E51"/>
    <w:rsid w:val="004C4EC6"/>
    <w:rsid w:val="004C4F33"/>
    <w:rsid w:val="004C4FAD"/>
    <w:rsid w:val="004C521E"/>
    <w:rsid w:val="004C5283"/>
    <w:rsid w:val="004C566C"/>
    <w:rsid w:val="004C5685"/>
    <w:rsid w:val="004C5C44"/>
    <w:rsid w:val="004C5DF9"/>
    <w:rsid w:val="004C5EF0"/>
    <w:rsid w:val="004C5FD0"/>
    <w:rsid w:val="004C6225"/>
    <w:rsid w:val="004C62E7"/>
    <w:rsid w:val="004C62FD"/>
    <w:rsid w:val="004C63D6"/>
    <w:rsid w:val="004C6494"/>
    <w:rsid w:val="004C660B"/>
    <w:rsid w:val="004C6664"/>
    <w:rsid w:val="004C6757"/>
    <w:rsid w:val="004C6806"/>
    <w:rsid w:val="004C6A01"/>
    <w:rsid w:val="004C6D06"/>
    <w:rsid w:val="004C6D93"/>
    <w:rsid w:val="004C6F9C"/>
    <w:rsid w:val="004C730B"/>
    <w:rsid w:val="004C730E"/>
    <w:rsid w:val="004C769D"/>
    <w:rsid w:val="004C7739"/>
    <w:rsid w:val="004C7A50"/>
    <w:rsid w:val="004C7BD8"/>
    <w:rsid w:val="004C7BDF"/>
    <w:rsid w:val="004C7D76"/>
    <w:rsid w:val="004D001E"/>
    <w:rsid w:val="004D0394"/>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801"/>
    <w:rsid w:val="004D3960"/>
    <w:rsid w:val="004D39CA"/>
    <w:rsid w:val="004D3F41"/>
    <w:rsid w:val="004D40D5"/>
    <w:rsid w:val="004D4341"/>
    <w:rsid w:val="004D4348"/>
    <w:rsid w:val="004D44C2"/>
    <w:rsid w:val="004D4968"/>
    <w:rsid w:val="004D4A8A"/>
    <w:rsid w:val="004D4ABF"/>
    <w:rsid w:val="004D4B85"/>
    <w:rsid w:val="004D4F4F"/>
    <w:rsid w:val="004D5011"/>
    <w:rsid w:val="004D50CC"/>
    <w:rsid w:val="004D539B"/>
    <w:rsid w:val="004D53FC"/>
    <w:rsid w:val="004D5454"/>
    <w:rsid w:val="004D55EF"/>
    <w:rsid w:val="004D58D1"/>
    <w:rsid w:val="004D5B2C"/>
    <w:rsid w:val="004D5D39"/>
    <w:rsid w:val="004D5DBD"/>
    <w:rsid w:val="004D5DD1"/>
    <w:rsid w:val="004D5E14"/>
    <w:rsid w:val="004D5F02"/>
    <w:rsid w:val="004D602D"/>
    <w:rsid w:val="004D61A2"/>
    <w:rsid w:val="004D65BA"/>
    <w:rsid w:val="004D680E"/>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58E"/>
    <w:rsid w:val="004E0635"/>
    <w:rsid w:val="004E071E"/>
    <w:rsid w:val="004E07E2"/>
    <w:rsid w:val="004E0CD0"/>
    <w:rsid w:val="004E1052"/>
    <w:rsid w:val="004E1248"/>
    <w:rsid w:val="004E1260"/>
    <w:rsid w:val="004E12B8"/>
    <w:rsid w:val="004E13A0"/>
    <w:rsid w:val="004E1543"/>
    <w:rsid w:val="004E1A80"/>
    <w:rsid w:val="004E1B73"/>
    <w:rsid w:val="004E1CB9"/>
    <w:rsid w:val="004E1CBB"/>
    <w:rsid w:val="004E1D07"/>
    <w:rsid w:val="004E1FBF"/>
    <w:rsid w:val="004E209D"/>
    <w:rsid w:val="004E21D3"/>
    <w:rsid w:val="004E22ED"/>
    <w:rsid w:val="004E2465"/>
    <w:rsid w:val="004E2478"/>
    <w:rsid w:val="004E2693"/>
    <w:rsid w:val="004E27CF"/>
    <w:rsid w:val="004E2969"/>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1A1"/>
    <w:rsid w:val="004E72B8"/>
    <w:rsid w:val="004E7492"/>
    <w:rsid w:val="004E75E2"/>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1B05"/>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C6D"/>
    <w:rsid w:val="00503DAD"/>
    <w:rsid w:val="00503FAD"/>
    <w:rsid w:val="00504247"/>
    <w:rsid w:val="00504340"/>
    <w:rsid w:val="0050436B"/>
    <w:rsid w:val="00504639"/>
    <w:rsid w:val="005047A1"/>
    <w:rsid w:val="005047E7"/>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45"/>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B19"/>
    <w:rsid w:val="00512C1D"/>
    <w:rsid w:val="00512CB1"/>
    <w:rsid w:val="00512D39"/>
    <w:rsid w:val="0051301F"/>
    <w:rsid w:val="0051302A"/>
    <w:rsid w:val="0051353C"/>
    <w:rsid w:val="005137DC"/>
    <w:rsid w:val="00513B36"/>
    <w:rsid w:val="00513B8C"/>
    <w:rsid w:val="00513BAE"/>
    <w:rsid w:val="00513C28"/>
    <w:rsid w:val="00513F8F"/>
    <w:rsid w:val="00513FE9"/>
    <w:rsid w:val="005147E7"/>
    <w:rsid w:val="00514841"/>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494"/>
    <w:rsid w:val="00517520"/>
    <w:rsid w:val="00517792"/>
    <w:rsid w:val="005179DC"/>
    <w:rsid w:val="0052001B"/>
    <w:rsid w:val="00520609"/>
    <w:rsid w:val="005207BE"/>
    <w:rsid w:val="00520AE3"/>
    <w:rsid w:val="00520DB0"/>
    <w:rsid w:val="00521294"/>
    <w:rsid w:val="00521622"/>
    <w:rsid w:val="00521769"/>
    <w:rsid w:val="00521C5E"/>
    <w:rsid w:val="00521D24"/>
    <w:rsid w:val="00521D65"/>
    <w:rsid w:val="00521F62"/>
    <w:rsid w:val="005221A4"/>
    <w:rsid w:val="0052225F"/>
    <w:rsid w:val="00522483"/>
    <w:rsid w:val="00522965"/>
    <w:rsid w:val="00522AFD"/>
    <w:rsid w:val="00522B25"/>
    <w:rsid w:val="00522C10"/>
    <w:rsid w:val="00522D49"/>
    <w:rsid w:val="00523072"/>
    <w:rsid w:val="00523083"/>
    <w:rsid w:val="0052324F"/>
    <w:rsid w:val="00523366"/>
    <w:rsid w:val="005233A5"/>
    <w:rsid w:val="005234CA"/>
    <w:rsid w:val="0052381F"/>
    <w:rsid w:val="00523E16"/>
    <w:rsid w:val="00523E18"/>
    <w:rsid w:val="00523ECA"/>
    <w:rsid w:val="00523F32"/>
    <w:rsid w:val="0052422C"/>
    <w:rsid w:val="005243E3"/>
    <w:rsid w:val="005244D5"/>
    <w:rsid w:val="005247DD"/>
    <w:rsid w:val="0052483D"/>
    <w:rsid w:val="005249C7"/>
    <w:rsid w:val="005249E0"/>
    <w:rsid w:val="00524AD1"/>
    <w:rsid w:val="00524AE9"/>
    <w:rsid w:val="00524DB3"/>
    <w:rsid w:val="00524E6A"/>
    <w:rsid w:val="00524EF9"/>
    <w:rsid w:val="005250A8"/>
    <w:rsid w:val="005251DA"/>
    <w:rsid w:val="00525407"/>
    <w:rsid w:val="005254A3"/>
    <w:rsid w:val="005255B0"/>
    <w:rsid w:val="00525F6C"/>
    <w:rsid w:val="00525F71"/>
    <w:rsid w:val="00526270"/>
    <w:rsid w:val="005262A5"/>
    <w:rsid w:val="005269C2"/>
    <w:rsid w:val="005269E4"/>
    <w:rsid w:val="00526A5E"/>
    <w:rsid w:val="00526C8A"/>
    <w:rsid w:val="00526CB0"/>
    <w:rsid w:val="00526DCE"/>
    <w:rsid w:val="005270E4"/>
    <w:rsid w:val="005272A8"/>
    <w:rsid w:val="00527489"/>
    <w:rsid w:val="00527656"/>
    <w:rsid w:val="00527860"/>
    <w:rsid w:val="00527A58"/>
    <w:rsid w:val="00527A9E"/>
    <w:rsid w:val="00527AD6"/>
    <w:rsid w:val="00527AF6"/>
    <w:rsid w:val="00527D25"/>
    <w:rsid w:val="0053012B"/>
    <w:rsid w:val="005305B9"/>
    <w:rsid w:val="0053066C"/>
    <w:rsid w:val="0053073F"/>
    <w:rsid w:val="0053084A"/>
    <w:rsid w:val="00530AFD"/>
    <w:rsid w:val="00530D56"/>
    <w:rsid w:val="00530ED0"/>
    <w:rsid w:val="00531187"/>
    <w:rsid w:val="005311FD"/>
    <w:rsid w:val="00531562"/>
    <w:rsid w:val="00531607"/>
    <w:rsid w:val="005316BE"/>
    <w:rsid w:val="0053173A"/>
    <w:rsid w:val="00531824"/>
    <w:rsid w:val="00531AF4"/>
    <w:rsid w:val="00531EA2"/>
    <w:rsid w:val="00531F71"/>
    <w:rsid w:val="00532086"/>
    <w:rsid w:val="005320AF"/>
    <w:rsid w:val="00532289"/>
    <w:rsid w:val="00532292"/>
    <w:rsid w:val="00532462"/>
    <w:rsid w:val="00532528"/>
    <w:rsid w:val="0053271D"/>
    <w:rsid w:val="005328D8"/>
    <w:rsid w:val="005329B3"/>
    <w:rsid w:val="00532B16"/>
    <w:rsid w:val="00532C9D"/>
    <w:rsid w:val="00532E3A"/>
    <w:rsid w:val="00533111"/>
    <w:rsid w:val="0053313F"/>
    <w:rsid w:val="005331B5"/>
    <w:rsid w:val="00533215"/>
    <w:rsid w:val="005334E4"/>
    <w:rsid w:val="00533600"/>
    <w:rsid w:val="005336E2"/>
    <w:rsid w:val="00533834"/>
    <w:rsid w:val="00533C61"/>
    <w:rsid w:val="00533F4E"/>
    <w:rsid w:val="00534086"/>
    <w:rsid w:val="00534439"/>
    <w:rsid w:val="0053447E"/>
    <w:rsid w:val="0053467E"/>
    <w:rsid w:val="0053475E"/>
    <w:rsid w:val="005347FB"/>
    <w:rsid w:val="0053485C"/>
    <w:rsid w:val="00534963"/>
    <w:rsid w:val="005349EB"/>
    <w:rsid w:val="00534AA6"/>
    <w:rsid w:val="00534C83"/>
    <w:rsid w:val="00534E4B"/>
    <w:rsid w:val="00534EE4"/>
    <w:rsid w:val="005350D4"/>
    <w:rsid w:val="0053510B"/>
    <w:rsid w:val="0053516C"/>
    <w:rsid w:val="005352B9"/>
    <w:rsid w:val="005352E4"/>
    <w:rsid w:val="00535333"/>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2C2"/>
    <w:rsid w:val="00540591"/>
    <w:rsid w:val="00540613"/>
    <w:rsid w:val="00540725"/>
    <w:rsid w:val="005407E8"/>
    <w:rsid w:val="00540921"/>
    <w:rsid w:val="00540925"/>
    <w:rsid w:val="00540C7A"/>
    <w:rsid w:val="00541229"/>
    <w:rsid w:val="005412D8"/>
    <w:rsid w:val="005417A0"/>
    <w:rsid w:val="0054183A"/>
    <w:rsid w:val="00541D0D"/>
    <w:rsid w:val="00541E2B"/>
    <w:rsid w:val="0054219F"/>
    <w:rsid w:val="00542410"/>
    <w:rsid w:val="00542C9E"/>
    <w:rsid w:val="00542E5F"/>
    <w:rsid w:val="00542FBA"/>
    <w:rsid w:val="00543083"/>
    <w:rsid w:val="005432CF"/>
    <w:rsid w:val="005432E7"/>
    <w:rsid w:val="0054348B"/>
    <w:rsid w:val="005436A6"/>
    <w:rsid w:val="005436D7"/>
    <w:rsid w:val="00543703"/>
    <w:rsid w:val="00543A06"/>
    <w:rsid w:val="00543A66"/>
    <w:rsid w:val="00543A83"/>
    <w:rsid w:val="00543EBF"/>
    <w:rsid w:val="00543FA3"/>
    <w:rsid w:val="00543FEC"/>
    <w:rsid w:val="005440B6"/>
    <w:rsid w:val="005443D2"/>
    <w:rsid w:val="00544574"/>
    <w:rsid w:val="00544671"/>
    <w:rsid w:val="005447FE"/>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26"/>
    <w:rsid w:val="00546C5E"/>
    <w:rsid w:val="00546D63"/>
    <w:rsid w:val="00546DB8"/>
    <w:rsid w:val="005471A3"/>
    <w:rsid w:val="005474C6"/>
    <w:rsid w:val="00547612"/>
    <w:rsid w:val="00547696"/>
    <w:rsid w:val="00547A1F"/>
    <w:rsid w:val="00547B9C"/>
    <w:rsid w:val="00547D9B"/>
    <w:rsid w:val="00547DF6"/>
    <w:rsid w:val="00547F14"/>
    <w:rsid w:val="00547F7F"/>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2CC"/>
    <w:rsid w:val="00553613"/>
    <w:rsid w:val="00553823"/>
    <w:rsid w:val="00553856"/>
    <w:rsid w:val="00553A48"/>
    <w:rsid w:val="00553ABB"/>
    <w:rsid w:val="00553EAC"/>
    <w:rsid w:val="00553EB2"/>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5F76"/>
    <w:rsid w:val="00556446"/>
    <w:rsid w:val="00556680"/>
    <w:rsid w:val="005566E6"/>
    <w:rsid w:val="005567BF"/>
    <w:rsid w:val="005569BE"/>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49"/>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E69"/>
    <w:rsid w:val="00563FD2"/>
    <w:rsid w:val="00564002"/>
    <w:rsid w:val="0056403C"/>
    <w:rsid w:val="0056434D"/>
    <w:rsid w:val="00564597"/>
    <w:rsid w:val="005646BB"/>
    <w:rsid w:val="005648A6"/>
    <w:rsid w:val="00564903"/>
    <w:rsid w:val="00564B23"/>
    <w:rsid w:val="00564B83"/>
    <w:rsid w:val="00564E6A"/>
    <w:rsid w:val="00564EB9"/>
    <w:rsid w:val="00564FB1"/>
    <w:rsid w:val="005651A1"/>
    <w:rsid w:val="005651E9"/>
    <w:rsid w:val="005653BF"/>
    <w:rsid w:val="0056541A"/>
    <w:rsid w:val="005654B4"/>
    <w:rsid w:val="00566C60"/>
    <w:rsid w:val="00566F5A"/>
    <w:rsid w:val="00566F7B"/>
    <w:rsid w:val="0056704C"/>
    <w:rsid w:val="00567191"/>
    <w:rsid w:val="0056719E"/>
    <w:rsid w:val="005672FB"/>
    <w:rsid w:val="00567657"/>
    <w:rsid w:val="005676F8"/>
    <w:rsid w:val="0056776C"/>
    <w:rsid w:val="0056790E"/>
    <w:rsid w:val="00567A98"/>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3D5"/>
    <w:rsid w:val="00571416"/>
    <w:rsid w:val="0057144F"/>
    <w:rsid w:val="0057186D"/>
    <w:rsid w:val="005719F4"/>
    <w:rsid w:val="00571A0C"/>
    <w:rsid w:val="00571B71"/>
    <w:rsid w:val="00571C3B"/>
    <w:rsid w:val="00572137"/>
    <w:rsid w:val="00572346"/>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6DB"/>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77FD2"/>
    <w:rsid w:val="005800E1"/>
    <w:rsid w:val="00580109"/>
    <w:rsid w:val="005803DA"/>
    <w:rsid w:val="0058045F"/>
    <w:rsid w:val="005805D7"/>
    <w:rsid w:val="00580B76"/>
    <w:rsid w:val="00580BD3"/>
    <w:rsid w:val="00580DF5"/>
    <w:rsid w:val="00580FA4"/>
    <w:rsid w:val="00581081"/>
    <w:rsid w:val="0058140D"/>
    <w:rsid w:val="005815D2"/>
    <w:rsid w:val="00581614"/>
    <w:rsid w:val="005818D4"/>
    <w:rsid w:val="005819D7"/>
    <w:rsid w:val="00581A94"/>
    <w:rsid w:val="00581AA2"/>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945"/>
    <w:rsid w:val="00583D6F"/>
    <w:rsid w:val="00583DEF"/>
    <w:rsid w:val="00583E78"/>
    <w:rsid w:val="005840B1"/>
    <w:rsid w:val="00584281"/>
    <w:rsid w:val="00584496"/>
    <w:rsid w:val="005848A5"/>
    <w:rsid w:val="00584E56"/>
    <w:rsid w:val="00584FAE"/>
    <w:rsid w:val="005852AA"/>
    <w:rsid w:val="00585677"/>
    <w:rsid w:val="00585704"/>
    <w:rsid w:val="00585867"/>
    <w:rsid w:val="00585A58"/>
    <w:rsid w:val="00585C3A"/>
    <w:rsid w:val="00585D2C"/>
    <w:rsid w:val="00586013"/>
    <w:rsid w:val="00586050"/>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E55"/>
    <w:rsid w:val="00590FB5"/>
    <w:rsid w:val="005910CB"/>
    <w:rsid w:val="0059121A"/>
    <w:rsid w:val="0059144D"/>
    <w:rsid w:val="00591B9C"/>
    <w:rsid w:val="00591CF5"/>
    <w:rsid w:val="00591EDF"/>
    <w:rsid w:val="005920E4"/>
    <w:rsid w:val="00592160"/>
    <w:rsid w:val="005923C9"/>
    <w:rsid w:val="00592561"/>
    <w:rsid w:val="005926AB"/>
    <w:rsid w:val="0059284F"/>
    <w:rsid w:val="00592AAD"/>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096"/>
    <w:rsid w:val="00596308"/>
    <w:rsid w:val="005968C4"/>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D95"/>
    <w:rsid w:val="005A0E15"/>
    <w:rsid w:val="005A0E88"/>
    <w:rsid w:val="005A0EFD"/>
    <w:rsid w:val="005A0F35"/>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94C"/>
    <w:rsid w:val="005A3A31"/>
    <w:rsid w:val="005A3A39"/>
    <w:rsid w:val="005A3E31"/>
    <w:rsid w:val="005A40D5"/>
    <w:rsid w:val="005A40E0"/>
    <w:rsid w:val="005A40E7"/>
    <w:rsid w:val="005A416C"/>
    <w:rsid w:val="005A4321"/>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5B3"/>
    <w:rsid w:val="005A588D"/>
    <w:rsid w:val="005A59CF"/>
    <w:rsid w:val="005A5BFE"/>
    <w:rsid w:val="005A5C55"/>
    <w:rsid w:val="005A5EFB"/>
    <w:rsid w:val="005A61E7"/>
    <w:rsid w:val="005A6223"/>
    <w:rsid w:val="005A654C"/>
    <w:rsid w:val="005A6608"/>
    <w:rsid w:val="005A6955"/>
    <w:rsid w:val="005A6968"/>
    <w:rsid w:val="005A6A3A"/>
    <w:rsid w:val="005A6B48"/>
    <w:rsid w:val="005A6B61"/>
    <w:rsid w:val="005A6E87"/>
    <w:rsid w:val="005A7854"/>
    <w:rsid w:val="005A7AEE"/>
    <w:rsid w:val="005A7F72"/>
    <w:rsid w:val="005B008E"/>
    <w:rsid w:val="005B0095"/>
    <w:rsid w:val="005B0157"/>
    <w:rsid w:val="005B08D6"/>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094"/>
    <w:rsid w:val="005B25FB"/>
    <w:rsid w:val="005B2644"/>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C7"/>
    <w:rsid w:val="005B52F9"/>
    <w:rsid w:val="005B5425"/>
    <w:rsid w:val="005B54FE"/>
    <w:rsid w:val="005B5524"/>
    <w:rsid w:val="005B58F6"/>
    <w:rsid w:val="005B5A40"/>
    <w:rsid w:val="005B5A55"/>
    <w:rsid w:val="005B5D1F"/>
    <w:rsid w:val="005B5EB8"/>
    <w:rsid w:val="005B5FC4"/>
    <w:rsid w:val="005B602B"/>
    <w:rsid w:val="005B6692"/>
    <w:rsid w:val="005B697C"/>
    <w:rsid w:val="005B69B2"/>
    <w:rsid w:val="005B6B79"/>
    <w:rsid w:val="005B6C4A"/>
    <w:rsid w:val="005B6FAE"/>
    <w:rsid w:val="005B703E"/>
    <w:rsid w:val="005B7824"/>
    <w:rsid w:val="005B7A43"/>
    <w:rsid w:val="005B7A4C"/>
    <w:rsid w:val="005B7A5C"/>
    <w:rsid w:val="005B7CA0"/>
    <w:rsid w:val="005B7D47"/>
    <w:rsid w:val="005B7F36"/>
    <w:rsid w:val="005C001C"/>
    <w:rsid w:val="005C01BD"/>
    <w:rsid w:val="005C0625"/>
    <w:rsid w:val="005C083F"/>
    <w:rsid w:val="005C0904"/>
    <w:rsid w:val="005C0908"/>
    <w:rsid w:val="005C09BF"/>
    <w:rsid w:val="005C0A6B"/>
    <w:rsid w:val="005C0D61"/>
    <w:rsid w:val="005C0DDE"/>
    <w:rsid w:val="005C1225"/>
    <w:rsid w:val="005C132F"/>
    <w:rsid w:val="005C139E"/>
    <w:rsid w:val="005C1436"/>
    <w:rsid w:val="005C1752"/>
    <w:rsid w:val="005C1BF2"/>
    <w:rsid w:val="005C2144"/>
    <w:rsid w:val="005C247C"/>
    <w:rsid w:val="005C247F"/>
    <w:rsid w:val="005C2557"/>
    <w:rsid w:val="005C2589"/>
    <w:rsid w:val="005C25F5"/>
    <w:rsid w:val="005C2D32"/>
    <w:rsid w:val="005C2ECA"/>
    <w:rsid w:val="005C30D2"/>
    <w:rsid w:val="005C33CA"/>
    <w:rsid w:val="005C376D"/>
    <w:rsid w:val="005C3A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45A"/>
    <w:rsid w:val="005C5548"/>
    <w:rsid w:val="005C5659"/>
    <w:rsid w:val="005C5734"/>
    <w:rsid w:val="005C5849"/>
    <w:rsid w:val="005C59A9"/>
    <w:rsid w:val="005C5A28"/>
    <w:rsid w:val="005C5EC4"/>
    <w:rsid w:val="005C60E8"/>
    <w:rsid w:val="005C617B"/>
    <w:rsid w:val="005C6222"/>
    <w:rsid w:val="005C6424"/>
    <w:rsid w:val="005C6659"/>
    <w:rsid w:val="005C66D5"/>
    <w:rsid w:val="005C67DB"/>
    <w:rsid w:val="005C6917"/>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860"/>
    <w:rsid w:val="005D2948"/>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4B7"/>
    <w:rsid w:val="005D46D4"/>
    <w:rsid w:val="005D46E9"/>
    <w:rsid w:val="005D4A4D"/>
    <w:rsid w:val="005D5012"/>
    <w:rsid w:val="005D51AC"/>
    <w:rsid w:val="005D51F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B64"/>
    <w:rsid w:val="005D6E1C"/>
    <w:rsid w:val="005D7422"/>
    <w:rsid w:val="005D7458"/>
    <w:rsid w:val="005D747B"/>
    <w:rsid w:val="005D74B7"/>
    <w:rsid w:val="005D7539"/>
    <w:rsid w:val="005D759A"/>
    <w:rsid w:val="005D76F4"/>
    <w:rsid w:val="005D7ACD"/>
    <w:rsid w:val="005D7CA8"/>
    <w:rsid w:val="005D7E04"/>
    <w:rsid w:val="005E003C"/>
    <w:rsid w:val="005E0082"/>
    <w:rsid w:val="005E0428"/>
    <w:rsid w:val="005E06E1"/>
    <w:rsid w:val="005E0762"/>
    <w:rsid w:val="005E0787"/>
    <w:rsid w:val="005E0869"/>
    <w:rsid w:val="005E0899"/>
    <w:rsid w:val="005E0A71"/>
    <w:rsid w:val="005E0AAA"/>
    <w:rsid w:val="005E0CB1"/>
    <w:rsid w:val="005E11FB"/>
    <w:rsid w:val="005E1201"/>
    <w:rsid w:val="005E1393"/>
    <w:rsid w:val="005E13B0"/>
    <w:rsid w:val="005E1411"/>
    <w:rsid w:val="005E1556"/>
    <w:rsid w:val="005E1810"/>
    <w:rsid w:val="005E1857"/>
    <w:rsid w:val="005E1B7E"/>
    <w:rsid w:val="005E1C46"/>
    <w:rsid w:val="005E1D4E"/>
    <w:rsid w:val="005E2836"/>
    <w:rsid w:val="005E2CC3"/>
    <w:rsid w:val="005E2D0B"/>
    <w:rsid w:val="005E2E6C"/>
    <w:rsid w:val="005E2E84"/>
    <w:rsid w:val="005E2ED6"/>
    <w:rsid w:val="005E3035"/>
    <w:rsid w:val="005E3238"/>
    <w:rsid w:val="005E3332"/>
    <w:rsid w:val="005E35FD"/>
    <w:rsid w:val="005E37E2"/>
    <w:rsid w:val="005E383F"/>
    <w:rsid w:val="005E396B"/>
    <w:rsid w:val="005E3A62"/>
    <w:rsid w:val="005E3B17"/>
    <w:rsid w:val="005E3B28"/>
    <w:rsid w:val="005E3B77"/>
    <w:rsid w:val="005E3C69"/>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0CA"/>
    <w:rsid w:val="005E6207"/>
    <w:rsid w:val="005E62E4"/>
    <w:rsid w:val="005E6605"/>
    <w:rsid w:val="005E66AC"/>
    <w:rsid w:val="005E66C7"/>
    <w:rsid w:val="005E66F1"/>
    <w:rsid w:val="005E6718"/>
    <w:rsid w:val="005E6819"/>
    <w:rsid w:val="005E6AFB"/>
    <w:rsid w:val="005E6C10"/>
    <w:rsid w:val="005E6CF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2ED0"/>
    <w:rsid w:val="005F3597"/>
    <w:rsid w:val="005F369B"/>
    <w:rsid w:val="005F38A6"/>
    <w:rsid w:val="005F3955"/>
    <w:rsid w:val="005F39E6"/>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1C1"/>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6C4"/>
    <w:rsid w:val="00600AA2"/>
    <w:rsid w:val="00600AAB"/>
    <w:rsid w:val="00600AD5"/>
    <w:rsid w:val="00600B6C"/>
    <w:rsid w:val="00600CFE"/>
    <w:rsid w:val="00600EC6"/>
    <w:rsid w:val="00600FF6"/>
    <w:rsid w:val="00601072"/>
    <w:rsid w:val="00601097"/>
    <w:rsid w:val="0060133C"/>
    <w:rsid w:val="006013AC"/>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E42"/>
    <w:rsid w:val="00603F7E"/>
    <w:rsid w:val="00604002"/>
    <w:rsid w:val="006043D7"/>
    <w:rsid w:val="00604594"/>
    <w:rsid w:val="00604708"/>
    <w:rsid w:val="00604A11"/>
    <w:rsid w:val="00604B52"/>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233"/>
    <w:rsid w:val="006074B1"/>
    <w:rsid w:val="006074C5"/>
    <w:rsid w:val="00607ADE"/>
    <w:rsid w:val="00607B14"/>
    <w:rsid w:val="00607D56"/>
    <w:rsid w:val="00607D71"/>
    <w:rsid w:val="00607E68"/>
    <w:rsid w:val="0061007C"/>
    <w:rsid w:val="00610224"/>
    <w:rsid w:val="006102C6"/>
    <w:rsid w:val="006103F0"/>
    <w:rsid w:val="0061044F"/>
    <w:rsid w:val="006104B5"/>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59"/>
    <w:rsid w:val="00613E1A"/>
    <w:rsid w:val="00614016"/>
    <w:rsid w:val="00614064"/>
    <w:rsid w:val="00614168"/>
    <w:rsid w:val="006141D8"/>
    <w:rsid w:val="0061422E"/>
    <w:rsid w:val="006142BD"/>
    <w:rsid w:val="00614375"/>
    <w:rsid w:val="00614458"/>
    <w:rsid w:val="006144B0"/>
    <w:rsid w:val="0061474F"/>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5E9"/>
    <w:rsid w:val="006166E2"/>
    <w:rsid w:val="00616885"/>
    <w:rsid w:val="00616A27"/>
    <w:rsid w:val="00616F90"/>
    <w:rsid w:val="0061717B"/>
    <w:rsid w:val="0061717F"/>
    <w:rsid w:val="006172D3"/>
    <w:rsid w:val="006175CF"/>
    <w:rsid w:val="006175F4"/>
    <w:rsid w:val="00617737"/>
    <w:rsid w:val="006178DD"/>
    <w:rsid w:val="00617B93"/>
    <w:rsid w:val="00617F40"/>
    <w:rsid w:val="00620020"/>
    <w:rsid w:val="00620049"/>
    <w:rsid w:val="006201A2"/>
    <w:rsid w:val="006201CD"/>
    <w:rsid w:val="006201F0"/>
    <w:rsid w:val="006201F5"/>
    <w:rsid w:val="00620254"/>
    <w:rsid w:val="00620346"/>
    <w:rsid w:val="006205EA"/>
    <w:rsid w:val="00620615"/>
    <w:rsid w:val="00620686"/>
    <w:rsid w:val="00620721"/>
    <w:rsid w:val="006209E8"/>
    <w:rsid w:val="00620C4D"/>
    <w:rsid w:val="0062140F"/>
    <w:rsid w:val="006216F0"/>
    <w:rsid w:val="00621953"/>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906"/>
    <w:rsid w:val="00624C2C"/>
    <w:rsid w:val="00624C6E"/>
    <w:rsid w:val="00624D8F"/>
    <w:rsid w:val="00624E07"/>
    <w:rsid w:val="00624FB3"/>
    <w:rsid w:val="00625191"/>
    <w:rsid w:val="006254FE"/>
    <w:rsid w:val="006257C2"/>
    <w:rsid w:val="00625B24"/>
    <w:rsid w:val="00625CA5"/>
    <w:rsid w:val="00625E16"/>
    <w:rsid w:val="00625F9B"/>
    <w:rsid w:val="00626120"/>
    <w:rsid w:val="006263FC"/>
    <w:rsid w:val="00626447"/>
    <w:rsid w:val="0062657C"/>
    <w:rsid w:val="006265D5"/>
    <w:rsid w:val="00626B91"/>
    <w:rsid w:val="00626BBB"/>
    <w:rsid w:val="00626C25"/>
    <w:rsid w:val="00626E64"/>
    <w:rsid w:val="0062725A"/>
    <w:rsid w:val="0062729E"/>
    <w:rsid w:val="00627338"/>
    <w:rsid w:val="0062744F"/>
    <w:rsid w:val="0062795C"/>
    <w:rsid w:val="006279BF"/>
    <w:rsid w:val="00627B10"/>
    <w:rsid w:val="00627BA3"/>
    <w:rsid w:val="00627C39"/>
    <w:rsid w:val="00627CD1"/>
    <w:rsid w:val="00627E44"/>
    <w:rsid w:val="006300D7"/>
    <w:rsid w:val="00630333"/>
    <w:rsid w:val="0063069E"/>
    <w:rsid w:val="006307C7"/>
    <w:rsid w:val="0063082D"/>
    <w:rsid w:val="006308E7"/>
    <w:rsid w:val="00630A21"/>
    <w:rsid w:val="00630DF8"/>
    <w:rsid w:val="00631007"/>
    <w:rsid w:val="006311DF"/>
    <w:rsid w:val="006312B2"/>
    <w:rsid w:val="00631826"/>
    <w:rsid w:val="00631C5B"/>
    <w:rsid w:val="00632170"/>
    <w:rsid w:val="00632220"/>
    <w:rsid w:val="006322C6"/>
    <w:rsid w:val="00632568"/>
    <w:rsid w:val="0063262E"/>
    <w:rsid w:val="006326BC"/>
    <w:rsid w:val="00632763"/>
    <w:rsid w:val="00632927"/>
    <w:rsid w:val="00632943"/>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41"/>
    <w:rsid w:val="006352D5"/>
    <w:rsid w:val="006353D0"/>
    <w:rsid w:val="006356B8"/>
    <w:rsid w:val="0063571C"/>
    <w:rsid w:val="0063582A"/>
    <w:rsid w:val="00635849"/>
    <w:rsid w:val="00635AAD"/>
    <w:rsid w:val="00635EDC"/>
    <w:rsid w:val="00635F56"/>
    <w:rsid w:val="00635F8B"/>
    <w:rsid w:val="00636094"/>
    <w:rsid w:val="0063633A"/>
    <w:rsid w:val="0063650D"/>
    <w:rsid w:val="00636943"/>
    <w:rsid w:val="006369A3"/>
    <w:rsid w:val="00636A76"/>
    <w:rsid w:val="00636CAF"/>
    <w:rsid w:val="00636E9B"/>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29C"/>
    <w:rsid w:val="006409F3"/>
    <w:rsid w:val="00640B88"/>
    <w:rsid w:val="00640E9C"/>
    <w:rsid w:val="00640EBE"/>
    <w:rsid w:val="00641061"/>
    <w:rsid w:val="006411DF"/>
    <w:rsid w:val="00641214"/>
    <w:rsid w:val="00641542"/>
    <w:rsid w:val="006419ED"/>
    <w:rsid w:val="00641A67"/>
    <w:rsid w:val="00641B88"/>
    <w:rsid w:val="00641D92"/>
    <w:rsid w:val="00641E5D"/>
    <w:rsid w:val="00641FC7"/>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D09"/>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DDA"/>
    <w:rsid w:val="00647F91"/>
    <w:rsid w:val="00650150"/>
    <w:rsid w:val="006506FD"/>
    <w:rsid w:val="00650854"/>
    <w:rsid w:val="00650D1E"/>
    <w:rsid w:val="00650D3F"/>
    <w:rsid w:val="00650EB8"/>
    <w:rsid w:val="00650F7C"/>
    <w:rsid w:val="00650FBE"/>
    <w:rsid w:val="00651164"/>
    <w:rsid w:val="0065124D"/>
    <w:rsid w:val="006513D5"/>
    <w:rsid w:val="006518B1"/>
    <w:rsid w:val="006519CF"/>
    <w:rsid w:val="00651AD3"/>
    <w:rsid w:val="00651B74"/>
    <w:rsid w:val="00651B99"/>
    <w:rsid w:val="00651FA0"/>
    <w:rsid w:val="00652085"/>
    <w:rsid w:val="0065219A"/>
    <w:rsid w:val="006523A4"/>
    <w:rsid w:val="00652599"/>
    <w:rsid w:val="00652767"/>
    <w:rsid w:val="0065283C"/>
    <w:rsid w:val="00653217"/>
    <w:rsid w:val="00653273"/>
    <w:rsid w:val="00653280"/>
    <w:rsid w:val="006533A1"/>
    <w:rsid w:val="00653423"/>
    <w:rsid w:val="006537F1"/>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0B8"/>
    <w:rsid w:val="006604E8"/>
    <w:rsid w:val="0066057C"/>
    <w:rsid w:val="006605DC"/>
    <w:rsid w:val="006608F1"/>
    <w:rsid w:val="00660A72"/>
    <w:rsid w:val="00660B35"/>
    <w:rsid w:val="00661111"/>
    <w:rsid w:val="0066146F"/>
    <w:rsid w:val="00661621"/>
    <w:rsid w:val="00661636"/>
    <w:rsid w:val="00661886"/>
    <w:rsid w:val="006619D9"/>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D5C"/>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D85"/>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A36"/>
    <w:rsid w:val="00672C1B"/>
    <w:rsid w:val="00672FCC"/>
    <w:rsid w:val="0067318C"/>
    <w:rsid w:val="006733B2"/>
    <w:rsid w:val="006735BC"/>
    <w:rsid w:val="0067366A"/>
    <w:rsid w:val="00673BDE"/>
    <w:rsid w:val="00673E7E"/>
    <w:rsid w:val="00673EB7"/>
    <w:rsid w:val="00673FBF"/>
    <w:rsid w:val="006740F1"/>
    <w:rsid w:val="0067439E"/>
    <w:rsid w:val="00674460"/>
    <w:rsid w:val="0067467A"/>
    <w:rsid w:val="006746C0"/>
    <w:rsid w:val="0067503F"/>
    <w:rsid w:val="0067514C"/>
    <w:rsid w:val="00675478"/>
    <w:rsid w:val="006754D4"/>
    <w:rsid w:val="00675652"/>
    <w:rsid w:val="006757B3"/>
    <w:rsid w:val="006758E5"/>
    <w:rsid w:val="00675B15"/>
    <w:rsid w:val="00675C1A"/>
    <w:rsid w:val="00675C2E"/>
    <w:rsid w:val="00675DA0"/>
    <w:rsid w:val="00675ECB"/>
    <w:rsid w:val="00675EDC"/>
    <w:rsid w:val="00676407"/>
    <w:rsid w:val="0067649C"/>
    <w:rsid w:val="006764D9"/>
    <w:rsid w:val="006765BA"/>
    <w:rsid w:val="0067663F"/>
    <w:rsid w:val="006766D0"/>
    <w:rsid w:val="006767B8"/>
    <w:rsid w:val="006768F3"/>
    <w:rsid w:val="00676ACA"/>
    <w:rsid w:val="00677725"/>
    <w:rsid w:val="006779A2"/>
    <w:rsid w:val="00677B44"/>
    <w:rsid w:val="00677D0D"/>
    <w:rsid w:val="00677F10"/>
    <w:rsid w:val="0068013A"/>
    <w:rsid w:val="00680237"/>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890"/>
    <w:rsid w:val="00682B77"/>
    <w:rsid w:val="00682CBB"/>
    <w:rsid w:val="00682E47"/>
    <w:rsid w:val="00682ED3"/>
    <w:rsid w:val="00682F2B"/>
    <w:rsid w:val="0068360B"/>
    <w:rsid w:val="00683773"/>
    <w:rsid w:val="00683999"/>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831"/>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87DFC"/>
    <w:rsid w:val="00690109"/>
    <w:rsid w:val="006903AF"/>
    <w:rsid w:val="00690750"/>
    <w:rsid w:val="00690789"/>
    <w:rsid w:val="0069081E"/>
    <w:rsid w:val="00690926"/>
    <w:rsid w:val="00690A6D"/>
    <w:rsid w:val="00690D12"/>
    <w:rsid w:val="00690F0E"/>
    <w:rsid w:val="006919C5"/>
    <w:rsid w:val="00691B64"/>
    <w:rsid w:val="00691D06"/>
    <w:rsid w:val="00691E00"/>
    <w:rsid w:val="00691F47"/>
    <w:rsid w:val="0069200B"/>
    <w:rsid w:val="0069204F"/>
    <w:rsid w:val="00692466"/>
    <w:rsid w:val="0069256E"/>
    <w:rsid w:val="00692799"/>
    <w:rsid w:val="006927F0"/>
    <w:rsid w:val="00692A0D"/>
    <w:rsid w:val="00692BDC"/>
    <w:rsid w:val="00692D44"/>
    <w:rsid w:val="00693077"/>
    <w:rsid w:val="00693295"/>
    <w:rsid w:val="00693332"/>
    <w:rsid w:val="0069337F"/>
    <w:rsid w:val="00693529"/>
    <w:rsid w:val="006935E1"/>
    <w:rsid w:val="00693667"/>
    <w:rsid w:val="006937AC"/>
    <w:rsid w:val="00693A5C"/>
    <w:rsid w:val="00693EB0"/>
    <w:rsid w:val="00693F0A"/>
    <w:rsid w:val="00693FCE"/>
    <w:rsid w:val="0069447C"/>
    <w:rsid w:val="006945BE"/>
    <w:rsid w:val="0069463D"/>
    <w:rsid w:val="006949AD"/>
    <w:rsid w:val="006949AE"/>
    <w:rsid w:val="00694A36"/>
    <w:rsid w:val="00694BA7"/>
    <w:rsid w:val="00694E1F"/>
    <w:rsid w:val="00694E53"/>
    <w:rsid w:val="00695091"/>
    <w:rsid w:val="006951A8"/>
    <w:rsid w:val="00695434"/>
    <w:rsid w:val="00695884"/>
    <w:rsid w:val="00695A07"/>
    <w:rsid w:val="00695A0F"/>
    <w:rsid w:val="00695DEF"/>
    <w:rsid w:val="00696244"/>
    <w:rsid w:val="006962E3"/>
    <w:rsid w:val="006963FC"/>
    <w:rsid w:val="006966CE"/>
    <w:rsid w:val="00696738"/>
    <w:rsid w:val="0069681E"/>
    <w:rsid w:val="006969D6"/>
    <w:rsid w:val="00696AE4"/>
    <w:rsid w:val="00696B6A"/>
    <w:rsid w:val="00696D4E"/>
    <w:rsid w:val="00696D7E"/>
    <w:rsid w:val="00696DD1"/>
    <w:rsid w:val="00697017"/>
    <w:rsid w:val="00697181"/>
    <w:rsid w:val="00697409"/>
    <w:rsid w:val="0069755C"/>
    <w:rsid w:val="00697949"/>
    <w:rsid w:val="006979DC"/>
    <w:rsid w:val="00697BF0"/>
    <w:rsid w:val="00697C1B"/>
    <w:rsid w:val="00697C2C"/>
    <w:rsid w:val="00697C3F"/>
    <w:rsid w:val="00697E0B"/>
    <w:rsid w:val="00697F71"/>
    <w:rsid w:val="006A0067"/>
    <w:rsid w:val="006A04A6"/>
    <w:rsid w:val="006A04D8"/>
    <w:rsid w:val="006A050C"/>
    <w:rsid w:val="006A050D"/>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1D"/>
    <w:rsid w:val="006A20BD"/>
    <w:rsid w:val="006A211A"/>
    <w:rsid w:val="006A2286"/>
    <w:rsid w:val="006A2312"/>
    <w:rsid w:val="006A2347"/>
    <w:rsid w:val="006A23E1"/>
    <w:rsid w:val="006A2495"/>
    <w:rsid w:val="006A24B3"/>
    <w:rsid w:val="006A272B"/>
    <w:rsid w:val="006A28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C8F"/>
    <w:rsid w:val="006A4DFF"/>
    <w:rsid w:val="006A4FF3"/>
    <w:rsid w:val="006A53C1"/>
    <w:rsid w:val="006A5551"/>
    <w:rsid w:val="006A59B1"/>
    <w:rsid w:val="006A5A45"/>
    <w:rsid w:val="006A5C57"/>
    <w:rsid w:val="006A5CA3"/>
    <w:rsid w:val="006A5CEA"/>
    <w:rsid w:val="006A5D5C"/>
    <w:rsid w:val="006A5E26"/>
    <w:rsid w:val="006A5EAD"/>
    <w:rsid w:val="006A612C"/>
    <w:rsid w:val="006A63A9"/>
    <w:rsid w:val="006A674A"/>
    <w:rsid w:val="006A6871"/>
    <w:rsid w:val="006A6987"/>
    <w:rsid w:val="006A6AE0"/>
    <w:rsid w:val="006A6B3F"/>
    <w:rsid w:val="006A6B69"/>
    <w:rsid w:val="006A6CDB"/>
    <w:rsid w:val="006A6F70"/>
    <w:rsid w:val="006A6FE9"/>
    <w:rsid w:val="006A74C0"/>
    <w:rsid w:val="006A74E9"/>
    <w:rsid w:val="006A7574"/>
    <w:rsid w:val="006A7783"/>
    <w:rsid w:val="006A78D9"/>
    <w:rsid w:val="006A7A5F"/>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4E"/>
    <w:rsid w:val="006B1193"/>
    <w:rsid w:val="006B1213"/>
    <w:rsid w:val="006B1289"/>
    <w:rsid w:val="006B151F"/>
    <w:rsid w:val="006B15AF"/>
    <w:rsid w:val="006B163E"/>
    <w:rsid w:val="006B166D"/>
    <w:rsid w:val="006B1725"/>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7FC"/>
    <w:rsid w:val="006B393F"/>
    <w:rsid w:val="006B3D11"/>
    <w:rsid w:val="006B3DB1"/>
    <w:rsid w:val="006B3E55"/>
    <w:rsid w:val="006B3EA5"/>
    <w:rsid w:val="006B401E"/>
    <w:rsid w:val="006B4928"/>
    <w:rsid w:val="006B4D17"/>
    <w:rsid w:val="006B4D6D"/>
    <w:rsid w:val="006B5111"/>
    <w:rsid w:val="006B5458"/>
    <w:rsid w:val="006B58FA"/>
    <w:rsid w:val="006B5DB8"/>
    <w:rsid w:val="006B6346"/>
    <w:rsid w:val="006B63A4"/>
    <w:rsid w:val="006B66B8"/>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B62"/>
    <w:rsid w:val="006C1F4D"/>
    <w:rsid w:val="006C1F77"/>
    <w:rsid w:val="006C216F"/>
    <w:rsid w:val="006C2238"/>
    <w:rsid w:val="006C22BD"/>
    <w:rsid w:val="006C2405"/>
    <w:rsid w:val="006C250A"/>
    <w:rsid w:val="006C251E"/>
    <w:rsid w:val="006C2556"/>
    <w:rsid w:val="006C2604"/>
    <w:rsid w:val="006C268D"/>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829"/>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0EC0"/>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4D7"/>
    <w:rsid w:val="006D25E4"/>
    <w:rsid w:val="006D272A"/>
    <w:rsid w:val="006D2928"/>
    <w:rsid w:val="006D2ABF"/>
    <w:rsid w:val="006D2B3C"/>
    <w:rsid w:val="006D3111"/>
    <w:rsid w:val="006D31AF"/>
    <w:rsid w:val="006D31DD"/>
    <w:rsid w:val="006D350D"/>
    <w:rsid w:val="006D35CD"/>
    <w:rsid w:val="006D35ED"/>
    <w:rsid w:val="006D36CF"/>
    <w:rsid w:val="006D39F7"/>
    <w:rsid w:val="006D3B42"/>
    <w:rsid w:val="006D3C05"/>
    <w:rsid w:val="006D3D01"/>
    <w:rsid w:val="006D3F33"/>
    <w:rsid w:val="006D4131"/>
    <w:rsid w:val="006D4133"/>
    <w:rsid w:val="006D419F"/>
    <w:rsid w:val="006D41FD"/>
    <w:rsid w:val="006D4366"/>
    <w:rsid w:val="006D4373"/>
    <w:rsid w:val="006D44BD"/>
    <w:rsid w:val="006D4617"/>
    <w:rsid w:val="006D4684"/>
    <w:rsid w:val="006D46B2"/>
    <w:rsid w:val="006D4835"/>
    <w:rsid w:val="006D492A"/>
    <w:rsid w:val="006D493C"/>
    <w:rsid w:val="006D49C8"/>
    <w:rsid w:val="006D4B00"/>
    <w:rsid w:val="006D4C61"/>
    <w:rsid w:val="006D4D7F"/>
    <w:rsid w:val="006D4EBD"/>
    <w:rsid w:val="006D4FC1"/>
    <w:rsid w:val="006D511A"/>
    <w:rsid w:val="006D51C4"/>
    <w:rsid w:val="006D5457"/>
    <w:rsid w:val="006D54C5"/>
    <w:rsid w:val="006D59BF"/>
    <w:rsid w:val="006D5A62"/>
    <w:rsid w:val="006D5A98"/>
    <w:rsid w:val="006D5BD7"/>
    <w:rsid w:val="006D5EC2"/>
    <w:rsid w:val="006D5FEF"/>
    <w:rsid w:val="006D6275"/>
    <w:rsid w:val="006D6359"/>
    <w:rsid w:val="006D649C"/>
    <w:rsid w:val="006D667A"/>
    <w:rsid w:val="006D6B45"/>
    <w:rsid w:val="006D6DCE"/>
    <w:rsid w:val="006D7018"/>
    <w:rsid w:val="006D71DB"/>
    <w:rsid w:val="006D72E1"/>
    <w:rsid w:val="006D735E"/>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66F"/>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4BF4"/>
    <w:rsid w:val="006E501F"/>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81"/>
    <w:rsid w:val="006E6DA6"/>
    <w:rsid w:val="006E6F03"/>
    <w:rsid w:val="006E718D"/>
    <w:rsid w:val="006E71A8"/>
    <w:rsid w:val="006E731A"/>
    <w:rsid w:val="006E7496"/>
    <w:rsid w:val="006E783D"/>
    <w:rsid w:val="006E7883"/>
    <w:rsid w:val="006E78ED"/>
    <w:rsid w:val="006E7969"/>
    <w:rsid w:val="006E7C6C"/>
    <w:rsid w:val="006E7CA4"/>
    <w:rsid w:val="006E7E49"/>
    <w:rsid w:val="006E7F71"/>
    <w:rsid w:val="006F0198"/>
    <w:rsid w:val="006F0209"/>
    <w:rsid w:val="006F03E3"/>
    <w:rsid w:val="006F0418"/>
    <w:rsid w:val="006F053A"/>
    <w:rsid w:val="006F05C2"/>
    <w:rsid w:val="006F07AD"/>
    <w:rsid w:val="006F090B"/>
    <w:rsid w:val="006F0A3D"/>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B85"/>
    <w:rsid w:val="006F2FFF"/>
    <w:rsid w:val="006F3052"/>
    <w:rsid w:val="006F3066"/>
    <w:rsid w:val="006F314D"/>
    <w:rsid w:val="006F323A"/>
    <w:rsid w:val="006F34F8"/>
    <w:rsid w:val="006F36C4"/>
    <w:rsid w:val="006F38F2"/>
    <w:rsid w:val="006F3921"/>
    <w:rsid w:val="006F3B01"/>
    <w:rsid w:val="006F3C66"/>
    <w:rsid w:val="006F3EC2"/>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DEA"/>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77E"/>
    <w:rsid w:val="00700C01"/>
    <w:rsid w:val="0070124B"/>
    <w:rsid w:val="00701357"/>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15"/>
    <w:rsid w:val="007036E5"/>
    <w:rsid w:val="0070390E"/>
    <w:rsid w:val="0070393B"/>
    <w:rsid w:val="00703B9A"/>
    <w:rsid w:val="00703D8A"/>
    <w:rsid w:val="00703DF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C91"/>
    <w:rsid w:val="00706E85"/>
    <w:rsid w:val="00707132"/>
    <w:rsid w:val="00707376"/>
    <w:rsid w:val="0070743B"/>
    <w:rsid w:val="0070775C"/>
    <w:rsid w:val="00707984"/>
    <w:rsid w:val="00707A5F"/>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68B"/>
    <w:rsid w:val="0071371F"/>
    <w:rsid w:val="0071374D"/>
    <w:rsid w:val="00713ACF"/>
    <w:rsid w:val="00713B92"/>
    <w:rsid w:val="00713BBD"/>
    <w:rsid w:val="00713D2C"/>
    <w:rsid w:val="00713DD7"/>
    <w:rsid w:val="00713E17"/>
    <w:rsid w:val="00714065"/>
    <w:rsid w:val="00714133"/>
    <w:rsid w:val="00714186"/>
    <w:rsid w:val="00714312"/>
    <w:rsid w:val="007143DE"/>
    <w:rsid w:val="0071468F"/>
    <w:rsid w:val="00714796"/>
    <w:rsid w:val="00714D6A"/>
    <w:rsid w:val="00714D98"/>
    <w:rsid w:val="00714F45"/>
    <w:rsid w:val="0071517C"/>
    <w:rsid w:val="007154FD"/>
    <w:rsid w:val="00715AF3"/>
    <w:rsid w:val="00715B4D"/>
    <w:rsid w:val="00715CC6"/>
    <w:rsid w:val="00715F49"/>
    <w:rsid w:val="00715F87"/>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A2F"/>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1E8"/>
    <w:rsid w:val="00722260"/>
    <w:rsid w:val="007222DD"/>
    <w:rsid w:val="007223AF"/>
    <w:rsid w:val="007227B0"/>
    <w:rsid w:val="00722837"/>
    <w:rsid w:val="007229BA"/>
    <w:rsid w:val="00722AE8"/>
    <w:rsid w:val="00722B61"/>
    <w:rsid w:val="00722B72"/>
    <w:rsid w:val="00722BD3"/>
    <w:rsid w:val="00722DB1"/>
    <w:rsid w:val="00722E31"/>
    <w:rsid w:val="00723099"/>
    <w:rsid w:val="007233B6"/>
    <w:rsid w:val="00723498"/>
    <w:rsid w:val="0072350B"/>
    <w:rsid w:val="00723780"/>
    <w:rsid w:val="00723863"/>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6A"/>
    <w:rsid w:val="00725CB6"/>
    <w:rsid w:val="00725CDC"/>
    <w:rsid w:val="00726138"/>
    <w:rsid w:val="00726281"/>
    <w:rsid w:val="007262FE"/>
    <w:rsid w:val="007263F9"/>
    <w:rsid w:val="0072650B"/>
    <w:rsid w:val="00726537"/>
    <w:rsid w:val="0072665F"/>
    <w:rsid w:val="007267EF"/>
    <w:rsid w:val="00726E6D"/>
    <w:rsid w:val="007273EC"/>
    <w:rsid w:val="007273FE"/>
    <w:rsid w:val="0072763C"/>
    <w:rsid w:val="007277D2"/>
    <w:rsid w:val="007279F1"/>
    <w:rsid w:val="00727E9F"/>
    <w:rsid w:val="0073030C"/>
    <w:rsid w:val="007305A2"/>
    <w:rsid w:val="00730A21"/>
    <w:rsid w:val="00730F12"/>
    <w:rsid w:val="007310E2"/>
    <w:rsid w:val="00731116"/>
    <w:rsid w:val="0073128B"/>
    <w:rsid w:val="00731294"/>
    <w:rsid w:val="00731470"/>
    <w:rsid w:val="0073150C"/>
    <w:rsid w:val="0073171A"/>
    <w:rsid w:val="007321D0"/>
    <w:rsid w:val="0073229D"/>
    <w:rsid w:val="007325D3"/>
    <w:rsid w:val="00732885"/>
    <w:rsid w:val="0073351D"/>
    <w:rsid w:val="00733627"/>
    <w:rsid w:val="00733858"/>
    <w:rsid w:val="00733961"/>
    <w:rsid w:val="007339D8"/>
    <w:rsid w:val="00733A80"/>
    <w:rsid w:val="00733B39"/>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1A"/>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D88"/>
    <w:rsid w:val="00740E20"/>
    <w:rsid w:val="0074108B"/>
    <w:rsid w:val="00741311"/>
    <w:rsid w:val="00741354"/>
    <w:rsid w:val="00741434"/>
    <w:rsid w:val="007415B6"/>
    <w:rsid w:val="00741A56"/>
    <w:rsid w:val="00741A76"/>
    <w:rsid w:val="00741E01"/>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1B0"/>
    <w:rsid w:val="0074443A"/>
    <w:rsid w:val="0074453A"/>
    <w:rsid w:val="0074475B"/>
    <w:rsid w:val="00744D04"/>
    <w:rsid w:val="00744E4F"/>
    <w:rsid w:val="0074544C"/>
    <w:rsid w:val="00745461"/>
    <w:rsid w:val="00745618"/>
    <w:rsid w:val="007456EE"/>
    <w:rsid w:val="0074576E"/>
    <w:rsid w:val="007458E7"/>
    <w:rsid w:val="00745A11"/>
    <w:rsid w:val="00745CF2"/>
    <w:rsid w:val="00745DE7"/>
    <w:rsid w:val="00745EBB"/>
    <w:rsid w:val="00745FE2"/>
    <w:rsid w:val="00745FF7"/>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882"/>
    <w:rsid w:val="0075289D"/>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38"/>
    <w:rsid w:val="00754BCA"/>
    <w:rsid w:val="00754D64"/>
    <w:rsid w:val="00754D87"/>
    <w:rsid w:val="00754E71"/>
    <w:rsid w:val="00754FCC"/>
    <w:rsid w:val="00755203"/>
    <w:rsid w:val="00755420"/>
    <w:rsid w:val="00755559"/>
    <w:rsid w:val="0075563F"/>
    <w:rsid w:val="007556AB"/>
    <w:rsid w:val="00755A1C"/>
    <w:rsid w:val="00755AE0"/>
    <w:rsid w:val="00755B06"/>
    <w:rsid w:val="00755D41"/>
    <w:rsid w:val="00755E06"/>
    <w:rsid w:val="00755F8B"/>
    <w:rsid w:val="007560DF"/>
    <w:rsid w:val="007562DC"/>
    <w:rsid w:val="0075638E"/>
    <w:rsid w:val="007563D3"/>
    <w:rsid w:val="007564D6"/>
    <w:rsid w:val="007565D0"/>
    <w:rsid w:val="007565E2"/>
    <w:rsid w:val="00756962"/>
    <w:rsid w:val="00756B6E"/>
    <w:rsid w:val="00756F15"/>
    <w:rsid w:val="00756F1E"/>
    <w:rsid w:val="007570A4"/>
    <w:rsid w:val="007570F3"/>
    <w:rsid w:val="00757282"/>
    <w:rsid w:val="007572E9"/>
    <w:rsid w:val="00757470"/>
    <w:rsid w:val="0075763F"/>
    <w:rsid w:val="00757713"/>
    <w:rsid w:val="0075797C"/>
    <w:rsid w:val="00757A61"/>
    <w:rsid w:val="00757A8F"/>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90"/>
    <w:rsid w:val="007617D1"/>
    <w:rsid w:val="00761838"/>
    <w:rsid w:val="0076183B"/>
    <w:rsid w:val="007619A0"/>
    <w:rsid w:val="007619FB"/>
    <w:rsid w:val="00761A37"/>
    <w:rsid w:val="00761AA4"/>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131"/>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D45"/>
    <w:rsid w:val="00764D5A"/>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67B6A"/>
    <w:rsid w:val="00767EC8"/>
    <w:rsid w:val="007700C8"/>
    <w:rsid w:val="0077016E"/>
    <w:rsid w:val="00770171"/>
    <w:rsid w:val="007701D1"/>
    <w:rsid w:val="00770750"/>
    <w:rsid w:val="007708D5"/>
    <w:rsid w:val="007709EC"/>
    <w:rsid w:val="00770B09"/>
    <w:rsid w:val="00770CEE"/>
    <w:rsid w:val="00770DEA"/>
    <w:rsid w:val="00770F1F"/>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B75"/>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141"/>
    <w:rsid w:val="00776351"/>
    <w:rsid w:val="00776679"/>
    <w:rsid w:val="007766FD"/>
    <w:rsid w:val="0077678B"/>
    <w:rsid w:val="007768F2"/>
    <w:rsid w:val="00776A6F"/>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1E"/>
    <w:rsid w:val="00782D8A"/>
    <w:rsid w:val="00782FBA"/>
    <w:rsid w:val="00783121"/>
    <w:rsid w:val="007833C3"/>
    <w:rsid w:val="007834CB"/>
    <w:rsid w:val="007837BE"/>
    <w:rsid w:val="0078380D"/>
    <w:rsid w:val="00783A45"/>
    <w:rsid w:val="00783E76"/>
    <w:rsid w:val="00784112"/>
    <w:rsid w:val="00784116"/>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521"/>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314"/>
    <w:rsid w:val="00790409"/>
    <w:rsid w:val="0079045A"/>
    <w:rsid w:val="007909E7"/>
    <w:rsid w:val="00790F46"/>
    <w:rsid w:val="00791190"/>
    <w:rsid w:val="00791216"/>
    <w:rsid w:val="00791658"/>
    <w:rsid w:val="007916D2"/>
    <w:rsid w:val="00791805"/>
    <w:rsid w:val="00791866"/>
    <w:rsid w:val="00791ADE"/>
    <w:rsid w:val="00791B4B"/>
    <w:rsid w:val="00791BE9"/>
    <w:rsid w:val="00791BEA"/>
    <w:rsid w:val="007926A6"/>
    <w:rsid w:val="007926B7"/>
    <w:rsid w:val="00792AD3"/>
    <w:rsid w:val="00792B7F"/>
    <w:rsid w:val="00792ECC"/>
    <w:rsid w:val="00793066"/>
    <w:rsid w:val="0079309D"/>
    <w:rsid w:val="007930A0"/>
    <w:rsid w:val="0079323D"/>
    <w:rsid w:val="00793703"/>
    <w:rsid w:val="00793774"/>
    <w:rsid w:val="007937A7"/>
    <w:rsid w:val="00793901"/>
    <w:rsid w:val="007939C7"/>
    <w:rsid w:val="00793F70"/>
    <w:rsid w:val="007942CE"/>
    <w:rsid w:val="0079445D"/>
    <w:rsid w:val="00794601"/>
    <w:rsid w:val="007947D4"/>
    <w:rsid w:val="007947FB"/>
    <w:rsid w:val="00794DFE"/>
    <w:rsid w:val="00794E67"/>
    <w:rsid w:val="00794ECB"/>
    <w:rsid w:val="007954AC"/>
    <w:rsid w:val="00795804"/>
    <w:rsid w:val="00795809"/>
    <w:rsid w:val="007959A0"/>
    <w:rsid w:val="007959A6"/>
    <w:rsid w:val="00795BA6"/>
    <w:rsid w:val="00795C33"/>
    <w:rsid w:val="00795E30"/>
    <w:rsid w:val="00795E98"/>
    <w:rsid w:val="0079601B"/>
    <w:rsid w:val="007962E1"/>
    <w:rsid w:val="00796490"/>
    <w:rsid w:val="007966AB"/>
    <w:rsid w:val="0079694C"/>
    <w:rsid w:val="00796B15"/>
    <w:rsid w:val="00796E1C"/>
    <w:rsid w:val="007973B3"/>
    <w:rsid w:val="00797433"/>
    <w:rsid w:val="00797830"/>
    <w:rsid w:val="00797895"/>
    <w:rsid w:val="00797982"/>
    <w:rsid w:val="007979D5"/>
    <w:rsid w:val="00797CD7"/>
    <w:rsid w:val="00797D9B"/>
    <w:rsid w:val="00797DAA"/>
    <w:rsid w:val="00797FCF"/>
    <w:rsid w:val="007A001F"/>
    <w:rsid w:val="007A0520"/>
    <w:rsid w:val="007A0616"/>
    <w:rsid w:val="007A0B3F"/>
    <w:rsid w:val="007A0BDA"/>
    <w:rsid w:val="007A0CA0"/>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2E24"/>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798"/>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72"/>
    <w:rsid w:val="007A73BA"/>
    <w:rsid w:val="007A746C"/>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BDA"/>
    <w:rsid w:val="007B2C44"/>
    <w:rsid w:val="007B2E75"/>
    <w:rsid w:val="007B2FFB"/>
    <w:rsid w:val="007B309F"/>
    <w:rsid w:val="007B3476"/>
    <w:rsid w:val="007B3515"/>
    <w:rsid w:val="007B3861"/>
    <w:rsid w:val="007B394D"/>
    <w:rsid w:val="007B3BC0"/>
    <w:rsid w:val="007B3E0C"/>
    <w:rsid w:val="007B448A"/>
    <w:rsid w:val="007B44CA"/>
    <w:rsid w:val="007B44DC"/>
    <w:rsid w:val="007B4543"/>
    <w:rsid w:val="007B4937"/>
    <w:rsid w:val="007B4B00"/>
    <w:rsid w:val="007B4BE1"/>
    <w:rsid w:val="007B4C05"/>
    <w:rsid w:val="007B4D3D"/>
    <w:rsid w:val="007B5180"/>
    <w:rsid w:val="007B54C2"/>
    <w:rsid w:val="007B550D"/>
    <w:rsid w:val="007B5A66"/>
    <w:rsid w:val="007B5F58"/>
    <w:rsid w:val="007B6143"/>
    <w:rsid w:val="007B630D"/>
    <w:rsid w:val="007B65CD"/>
    <w:rsid w:val="007B66F1"/>
    <w:rsid w:val="007B6898"/>
    <w:rsid w:val="007B69C9"/>
    <w:rsid w:val="007B6CD7"/>
    <w:rsid w:val="007B6D56"/>
    <w:rsid w:val="007B7199"/>
    <w:rsid w:val="007B743C"/>
    <w:rsid w:val="007B747F"/>
    <w:rsid w:val="007B7731"/>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3B"/>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CE8"/>
    <w:rsid w:val="007C3D88"/>
    <w:rsid w:val="007C3EE5"/>
    <w:rsid w:val="007C3F14"/>
    <w:rsid w:val="007C4426"/>
    <w:rsid w:val="007C450E"/>
    <w:rsid w:val="007C4789"/>
    <w:rsid w:val="007C4DA7"/>
    <w:rsid w:val="007C4F27"/>
    <w:rsid w:val="007C508D"/>
    <w:rsid w:val="007C50D1"/>
    <w:rsid w:val="007C515A"/>
    <w:rsid w:val="007C52ED"/>
    <w:rsid w:val="007C52F0"/>
    <w:rsid w:val="007C5376"/>
    <w:rsid w:val="007C53D3"/>
    <w:rsid w:val="007C56CE"/>
    <w:rsid w:val="007C57CB"/>
    <w:rsid w:val="007C586D"/>
    <w:rsid w:val="007C5ACD"/>
    <w:rsid w:val="007C5CE6"/>
    <w:rsid w:val="007C5D05"/>
    <w:rsid w:val="007C5D51"/>
    <w:rsid w:val="007C5DB6"/>
    <w:rsid w:val="007C5E56"/>
    <w:rsid w:val="007C5F57"/>
    <w:rsid w:val="007C6025"/>
    <w:rsid w:val="007C6134"/>
    <w:rsid w:val="007C62F0"/>
    <w:rsid w:val="007C6316"/>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38"/>
    <w:rsid w:val="007D0AD1"/>
    <w:rsid w:val="007D109F"/>
    <w:rsid w:val="007D11B6"/>
    <w:rsid w:val="007D11BD"/>
    <w:rsid w:val="007D149C"/>
    <w:rsid w:val="007D163B"/>
    <w:rsid w:val="007D1A5A"/>
    <w:rsid w:val="007D1B7C"/>
    <w:rsid w:val="007D1C20"/>
    <w:rsid w:val="007D1D45"/>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3C84"/>
    <w:rsid w:val="007D4134"/>
    <w:rsid w:val="007D42CB"/>
    <w:rsid w:val="007D4589"/>
    <w:rsid w:val="007D478D"/>
    <w:rsid w:val="007D4802"/>
    <w:rsid w:val="007D4834"/>
    <w:rsid w:val="007D4838"/>
    <w:rsid w:val="007D487A"/>
    <w:rsid w:val="007D489E"/>
    <w:rsid w:val="007D4956"/>
    <w:rsid w:val="007D4AEC"/>
    <w:rsid w:val="007D4B00"/>
    <w:rsid w:val="007D4B5E"/>
    <w:rsid w:val="007D4C7B"/>
    <w:rsid w:val="007D4FF2"/>
    <w:rsid w:val="007D5033"/>
    <w:rsid w:val="007D512C"/>
    <w:rsid w:val="007D519E"/>
    <w:rsid w:val="007D526F"/>
    <w:rsid w:val="007D52D8"/>
    <w:rsid w:val="007D531E"/>
    <w:rsid w:val="007D58A9"/>
    <w:rsid w:val="007D59BB"/>
    <w:rsid w:val="007D5AB2"/>
    <w:rsid w:val="007D5CFA"/>
    <w:rsid w:val="007D5E21"/>
    <w:rsid w:val="007D5E2A"/>
    <w:rsid w:val="007D5E36"/>
    <w:rsid w:val="007D60F9"/>
    <w:rsid w:val="007D6310"/>
    <w:rsid w:val="007D6325"/>
    <w:rsid w:val="007D63ED"/>
    <w:rsid w:val="007D66DF"/>
    <w:rsid w:val="007D673F"/>
    <w:rsid w:val="007D6805"/>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2A5"/>
    <w:rsid w:val="007E05CC"/>
    <w:rsid w:val="007E078D"/>
    <w:rsid w:val="007E08F5"/>
    <w:rsid w:val="007E0974"/>
    <w:rsid w:val="007E0986"/>
    <w:rsid w:val="007E0C8C"/>
    <w:rsid w:val="007E0F5A"/>
    <w:rsid w:val="007E0F88"/>
    <w:rsid w:val="007E122E"/>
    <w:rsid w:val="007E13D8"/>
    <w:rsid w:val="007E1479"/>
    <w:rsid w:val="007E1A55"/>
    <w:rsid w:val="007E1CB1"/>
    <w:rsid w:val="007E1EBF"/>
    <w:rsid w:val="007E1FA7"/>
    <w:rsid w:val="007E201B"/>
    <w:rsid w:val="007E2146"/>
    <w:rsid w:val="007E2149"/>
    <w:rsid w:val="007E2B64"/>
    <w:rsid w:val="007E2B9D"/>
    <w:rsid w:val="007E2CB6"/>
    <w:rsid w:val="007E3059"/>
    <w:rsid w:val="007E30D9"/>
    <w:rsid w:val="007E3182"/>
    <w:rsid w:val="007E3346"/>
    <w:rsid w:val="007E36A5"/>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129"/>
    <w:rsid w:val="007E6239"/>
    <w:rsid w:val="007E64FC"/>
    <w:rsid w:val="007E6592"/>
    <w:rsid w:val="007E66F7"/>
    <w:rsid w:val="007E6735"/>
    <w:rsid w:val="007E67F4"/>
    <w:rsid w:val="007E6ACB"/>
    <w:rsid w:val="007E7155"/>
    <w:rsid w:val="007E732E"/>
    <w:rsid w:val="007E741E"/>
    <w:rsid w:val="007E7678"/>
    <w:rsid w:val="007E777B"/>
    <w:rsid w:val="007E7818"/>
    <w:rsid w:val="007E796F"/>
    <w:rsid w:val="007E79F1"/>
    <w:rsid w:val="007E7A84"/>
    <w:rsid w:val="007E7ADA"/>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3C4"/>
    <w:rsid w:val="007F35B2"/>
    <w:rsid w:val="007F361F"/>
    <w:rsid w:val="007F363C"/>
    <w:rsid w:val="007F3960"/>
    <w:rsid w:val="007F3B00"/>
    <w:rsid w:val="007F3FB0"/>
    <w:rsid w:val="007F43A9"/>
    <w:rsid w:val="007F451D"/>
    <w:rsid w:val="007F4B0E"/>
    <w:rsid w:val="007F4B54"/>
    <w:rsid w:val="007F4E33"/>
    <w:rsid w:val="007F4FC6"/>
    <w:rsid w:val="007F527B"/>
    <w:rsid w:val="007F54CD"/>
    <w:rsid w:val="007F5605"/>
    <w:rsid w:val="007F5608"/>
    <w:rsid w:val="007F57A3"/>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A99"/>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17A"/>
    <w:rsid w:val="008035D5"/>
    <w:rsid w:val="008035F5"/>
    <w:rsid w:val="008036F8"/>
    <w:rsid w:val="008037EB"/>
    <w:rsid w:val="0080397E"/>
    <w:rsid w:val="00803B41"/>
    <w:rsid w:val="00803E2E"/>
    <w:rsid w:val="00803FD6"/>
    <w:rsid w:val="00804119"/>
    <w:rsid w:val="008041E1"/>
    <w:rsid w:val="008043F1"/>
    <w:rsid w:val="0080447E"/>
    <w:rsid w:val="0080478F"/>
    <w:rsid w:val="00804867"/>
    <w:rsid w:val="008048F3"/>
    <w:rsid w:val="00804A5A"/>
    <w:rsid w:val="00804B2F"/>
    <w:rsid w:val="00804C2A"/>
    <w:rsid w:val="00804D80"/>
    <w:rsid w:val="00804E2D"/>
    <w:rsid w:val="00804FA1"/>
    <w:rsid w:val="00804FE3"/>
    <w:rsid w:val="00805049"/>
    <w:rsid w:val="00805067"/>
    <w:rsid w:val="008050E9"/>
    <w:rsid w:val="008053AD"/>
    <w:rsid w:val="008054BE"/>
    <w:rsid w:val="00805858"/>
    <w:rsid w:val="0080590B"/>
    <w:rsid w:val="008059F6"/>
    <w:rsid w:val="00805ACE"/>
    <w:rsid w:val="00805C1F"/>
    <w:rsid w:val="00805D11"/>
    <w:rsid w:val="00805E82"/>
    <w:rsid w:val="00805F40"/>
    <w:rsid w:val="00806412"/>
    <w:rsid w:val="0080656E"/>
    <w:rsid w:val="00806979"/>
    <w:rsid w:val="0080699F"/>
    <w:rsid w:val="00806B40"/>
    <w:rsid w:val="00806C0A"/>
    <w:rsid w:val="00806D24"/>
    <w:rsid w:val="00806D29"/>
    <w:rsid w:val="00806F5E"/>
    <w:rsid w:val="00807001"/>
    <w:rsid w:val="008071E5"/>
    <w:rsid w:val="0080725E"/>
    <w:rsid w:val="008072DE"/>
    <w:rsid w:val="00807365"/>
    <w:rsid w:val="00807474"/>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34"/>
    <w:rsid w:val="008121EB"/>
    <w:rsid w:val="00812200"/>
    <w:rsid w:val="008123D5"/>
    <w:rsid w:val="008124FE"/>
    <w:rsid w:val="008125E9"/>
    <w:rsid w:val="008127B0"/>
    <w:rsid w:val="00812ED0"/>
    <w:rsid w:val="00812FE3"/>
    <w:rsid w:val="0081327C"/>
    <w:rsid w:val="008133F2"/>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840"/>
    <w:rsid w:val="00815998"/>
    <w:rsid w:val="00815D64"/>
    <w:rsid w:val="00816292"/>
    <w:rsid w:val="00816428"/>
    <w:rsid w:val="00816A54"/>
    <w:rsid w:val="00816B97"/>
    <w:rsid w:val="00816D94"/>
    <w:rsid w:val="00816D9C"/>
    <w:rsid w:val="00816DB9"/>
    <w:rsid w:val="00816F67"/>
    <w:rsid w:val="00817151"/>
    <w:rsid w:val="0081745E"/>
    <w:rsid w:val="00817822"/>
    <w:rsid w:val="0081787C"/>
    <w:rsid w:val="00817AB0"/>
    <w:rsid w:val="00817B3C"/>
    <w:rsid w:val="00817B8F"/>
    <w:rsid w:val="00817C96"/>
    <w:rsid w:val="00817CB0"/>
    <w:rsid w:val="00817CD5"/>
    <w:rsid w:val="00817CFA"/>
    <w:rsid w:val="00817D2A"/>
    <w:rsid w:val="00817DF1"/>
    <w:rsid w:val="00817F27"/>
    <w:rsid w:val="00820122"/>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105"/>
    <w:rsid w:val="0082323F"/>
    <w:rsid w:val="00823335"/>
    <w:rsid w:val="00823339"/>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C13"/>
    <w:rsid w:val="00825E7E"/>
    <w:rsid w:val="00825EEF"/>
    <w:rsid w:val="00825F7B"/>
    <w:rsid w:val="00826068"/>
    <w:rsid w:val="0082618F"/>
    <w:rsid w:val="00826204"/>
    <w:rsid w:val="008263E0"/>
    <w:rsid w:val="0082644F"/>
    <w:rsid w:val="0082655A"/>
    <w:rsid w:val="00826797"/>
    <w:rsid w:val="0082679C"/>
    <w:rsid w:val="008269F6"/>
    <w:rsid w:val="00826BF9"/>
    <w:rsid w:val="00826C40"/>
    <w:rsid w:val="00826C94"/>
    <w:rsid w:val="00826D90"/>
    <w:rsid w:val="00826F87"/>
    <w:rsid w:val="00826FF0"/>
    <w:rsid w:val="00827015"/>
    <w:rsid w:val="00827109"/>
    <w:rsid w:val="008272E9"/>
    <w:rsid w:val="008274A2"/>
    <w:rsid w:val="00827899"/>
    <w:rsid w:val="008278B7"/>
    <w:rsid w:val="00827A41"/>
    <w:rsid w:val="00827AF3"/>
    <w:rsid w:val="00827D18"/>
    <w:rsid w:val="008301C9"/>
    <w:rsid w:val="008304E7"/>
    <w:rsid w:val="008309AD"/>
    <w:rsid w:val="00830CEA"/>
    <w:rsid w:val="008312A9"/>
    <w:rsid w:val="008313B2"/>
    <w:rsid w:val="00831561"/>
    <w:rsid w:val="008316A4"/>
    <w:rsid w:val="0083179C"/>
    <w:rsid w:val="00831819"/>
    <w:rsid w:val="008318B9"/>
    <w:rsid w:val="00831AB2"/>
    <w:rsid w:val="00831B01"/>
    <w:rsid w:val="00832142"/>
    <w:rsid w:val="0083216F"/>
    <w:rsid w:val="008323AB"/>
    <w:rsid w:val="008326D2"/>
    <w:rsid w:val="00832AB1"/>
    <w:rsid w:val="00832C18"/>
    <w:rsid w:val="00832CAF"/>
    <w:rsid w:val="0083311A"/>
    <w:rsid w:val="00833651"/>
    <w:rsid w:val="008339A5"/>
    <w:rsid w:val="0083417A"/>
    <w:rsid w:val="00834463"/>
    <w:rsid w:val="00834480"/>
    <w:rsid w:val="00834483"/>
    <w:rsid w:val="00834512"/>
    <w:rsid w:val="00834781"/>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6FF"/>
    <w:rsid w:val="00836B5B"/>
    <w:rsid w:val="00836D0A"/>
    <w:rsid w:val="00837240"/>
    <w:rsid w:val="008373C3"/>
    <w:rsid w:val="00837452"/>
    <w:rsid w:val="008374E0"/>
    <w:rsid w:val="0083768C"/>
    <w:rsid w:val="008378B2"/>
    <w:rsid w:val="008378D2"/>
    <w:rsid w:val="00837CE8"/>
    <w:rsid w:val="00837D61"/>
    <w:rsid w:val="00837D7C"/>
    <w:rsid w:val="00837E87"/>
    <w:rsid w:val="00840188"/>
    <w:rsid w:val="008401C3"/>
    <w:rsid w:val="008403BA"/>
    <w:rsid w:val="0084041F"/>
    <w:rsid w:val="00840423"/>
    <w:rsid w:val="008404D7"/>
    <w:rsid w:val="00840634"/>
    <w:rsid w:val="00840A68"/>
    <w:rsid w:val="00840A83"/>
    <w:rsid w:val="00840D46"/>
    <w:rsid w:val="00840FF6"/>
    <w:rsid w:val="0084127D"/>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676"/>
    <w:rsid w:val="0084282D"/>
    <w:rsid w:val="0084296C"/>
    <w:rsid w:val="00842B49"/>
    <w:rsid w:val="00842DB7"/>
    <w:rsid w:val="0084316D"/>
    <w:rsid w:val="0084338C"/>
    <w:rsid w:val="0084387F"/>
    <w:rsid w:val="00843AA1"/>
    <w:rsid w:val="00843AFD"/>
    <w:rsid w:val="00843B2C"/>
    <w:rsid w:val="0084407A"/>
    <w:rsid w:val="0084425B"/>
    <w:rsid w:val="00844302"/>
    <w:rsid w:val="008444E3"/>
    <w:rsid w:val="008444F8"/>
    <w:rsid w:val="008445D2"/>
    <w:rsid w:val="00844750"/>
    <w:rsid w:val="00844864"/>
    <w:rsid w:val="00844A45"/>
    <w:rsid w:val="00844B27"/>
    <w:rsid w:val="00845029"/>
    <w:rsid w:val="008451AB"/>
    <w:rsid w:val="0084566B"/>
    <w:rsid w:val="008459B2"/>
    <w:rsid w:val="00845A92"/>
    <w:rsid w:val="00845F51"/>
    <w:rsid w:val="00845F78"/>
    <w:rsid w:val="00845FF5"/>
    <w:rsid w:val="00846106"/>
    <w:rsid w:val="00846273"/>
    <w:rsid w:val="00846386"/>
    <w:rsid w:val="00846467"/>
    <w:rsid w:val="00846520"/>
    <w:rsid w:val="00846522"/>
    <w:rsid w:val="00846661"/>
    <w:rsid w:val="00846975"/>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247"/>
    <w:rsid w:val="00851845"/>
    <w:rsid w:val="00851928"/>
    <w:rsid w:val="00851983"/>
    <w:rsid w:val="008519A6"/>
    <w:rsid w:val="00851AB9"/>
    <w:rsid w:val="00851B22"/>
    <w:rsid w:val="00851DB4"/>
    <w:rsid w:val="00851EA6"/>
    <w:rsid w:val="00852338"/>
    <w:rsid w:val="00852AA6"/>
    <w:rsid w:val="00852C80"/>
    <w:rsid w:val="00852D9C"/>
    <w:rsid w:val="008531B8"/>
    <w:rsid w:val="008531F1"/>
    <w:rsid w:val="00853415"/>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4E68"/>
    <w:rsid w:val="00855862"/>
    <w:rsid w:val="00855AB1"/>
    <w:rsid w:val="00855AD4"/>
    <w:rsid w:val="00855B51"/>
    <w:rsid w:val="00855B5B"/>
    <w:rsid w:val="00856006"/>
    <w:rsid w:val="008561BB"/>
    <w:rsid w:val="00856214"/>
    <w:rsid w:val="00856301"/>
    <w:rsid w:val="00856363"/>
    <w:rsid w:val="00856701"/>
    <w:rsid w:val="008567C0"/>
    <w:rsid w:val="008567F5"/>
    <w:rsid w:val="00856826"/>
    <w:rsid w:val="0085682C"/>
    <w:rsid w:val="008569DF"/>
    <w:rsid w:val="00856D2B"/>
    <w:rsid w:val="00856D93"/>
    <w:rsid w:val="00856E4A"/>
    <w:rsid w:val="0085701C"/>
    <w:rsid w:val="008571F3"/>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AC6"/>
    <w:rsid w:val="00860BAC"/>
    <w:rsid w:val="00860BB2"/>
    <w:rsid w:val="008611A3"/>
    <w:rsid w:val="008612DB"/>
    <w:rsid w:val="008613A0"/>
    <w:rsid w:val="008616FB"/>
    <w:rsid w:val="00861750"/>
    <w:rsid w:val="008617B9"/>
    <w:rsid w:val="00861822"/>
    <w:rsid w:val="00861AB5"/>
    <w:rsid w:val="00861B41"/>
    <w:rsid w:val="00861B97"/>
    <w:rsid w:val="00861D65"/>
    <w:rsid w:val="00861DA1"/>
    <w:rsid w:val="008620C2"/>
    <w:rsid w:val="008620D4"/>
    <w:rsid w:val="00862163"/>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0F5"/>
    <w:rsid w:val="0086323C"/>
    <w:rsid w:val="008632D3"/>
    <w:rsid w:val="008633F6"/>
    <w:rsid w:val="00863479"/>
    <w:rsid w:val="00863AA0"/>
    <w:rsid w:val="00863AA3"/>
    <w:rsid w:val="00863AAA"/>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78"/>
    <w:rsid w:val="008659F2"/>
    <w:rsid w:val="00865AC6"/>
    <w:rsid w:val="00865D02"/>
    <w:rsid w:val="00865D4C"/>
    <w:rsid w:val="00865DE1"/>
    <w:rsid w:val="0086608E"/>
    <w:rsid w:val="00866619"/>
    <w:rsid w:val="00866BFD"/>
    <w:rsid w:val="00866D02"/>
    <w:rsid w:val="00866FEA"/>
    <w:rsid w:val="008670D0"/>
    <w:rsid w:val="00867255"/>
    <w:rsid w:val="00867340"/>
    <w:rsid w:val="00867527"/>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1029"/>
    <w:rsid w:val="00871096"/>
    <w:rsid w:val="008710F4"/>
    <w:rsid w:val="00871171"/>
    <w:rsid w:val="008711F8"/>
    <w:rsid w:val="00871372"/>
    <w:rsid w:val="008713F0"/>
    <w:rsid w:val="00871932"/>
    <w:rsid w:val="00871C67"/>
    <w:rsid w:val="00871D14"/>
    <w:rsid w:val="0087218F"/>
    <w:rsid w:val="00872269"/>
    <w:rsid w:val="008722B0"/>
    <w:rsid w:val="00872418"/>
    <w:rsid w:val="008724F4"/>
    <w:rsid w:val="0087250F"/>
    <w:rsid w:val="00872B42"/>
    <w:rsid w:val="00872C7C"/>
    <w:rsid w:val="00872D63"/>
    <w:rsid w:val="00872E0F"/>
    <w:rsid w:val="00872F20"/>
    <w:rsid w:val="00872F39"/>
    <w:rsid w:val="008731FA"/>
    <w:rsid w:val="008733E2"/>
    <w:rsid w:val="00873463"/>
    <w:rsid w:val="008734E7"/>
    <w:rsid w:val="00873771"/>
    <w:rsid w:val="00873B28"/>
    <w:rsid w:val="00873BF0"/>
    <w:rsid w:val="00873C85"/>
    <w:rsid w:val="00873EAF"/>
    <w:rsid w:val="00873F8A"/>
    <w:rsid w:val="008742C0"/>
    <w:rsid w:val="008742CE"/>
    <w:rsid w:val="00874A6D"/>
    <w:rsid w:val="00874E33"/>
    <w:rsid w:val="00874FAC"/>
    <w:rsid w:val="00875019"/>
    <w:rsid w:val="0087504C"/>
    <w:rsid w:val="00875755"/>
    <w:rsid w:val="00875905"/>
    <w:rsid w:val="00875BB4"/>
    <w:rsid w:val="00875BC6"/>
    <w:rsid w:val="00875F79"/>
    <w:rsid w:val="00875FBD"/>
    <w:rsid w:val="00875FEF"/>
    <w:rsid w:val="00876292"/>
    <w:rsid w:val="00876363"/>
    <w:rsid w:val="008767BB"/>
    <w:rsid w:val="00876A88"/>
    <w:rsid w:val="00876AC7"/>
    <w:rsid w:val="00876CD0"/>
    <w:rsid w:val="00876E8C"/>
    <w:rsid w:val="0087763F"/>
    <w:rsid w:val="008777DD"/>
    <w:rsid w:val="00877839"/>
    <w:rsid w:val="00877902"/>
    <w:rsid w:val="00877C45"/>
    <w:rsid w:val="00877C57"/>
    <w:rsid w:val="00877E4B"/>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383"/>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214"/>
    <w:rsid w:val="00882590"/>
    <w:rsid w:val="00882616"/>
    <w:rsid w:val="0088266D"/>
    <w:rsid w:val="00882712"/>
    <w:rsid w:val="008827B8"/>
    <w:rsid w:val="008827E1"/>
    <w:rsid w:val="008828C5"/>
    <w:rsid w:val="008829DC"/>
    <w:rsid w:val="00882BB1"/>
    <w:rsid w:val="00883004"/>
    <w:rsid w:val="008832CC"/>
    <w:rsid w:val="008839D5"/>
    <w:rsid w:val="00883ED6"/>
    <w:rsid w:val="00883FB8"/>
    <w:rsid w:val="00883FE4"/>
    <w:rsid w:val="00884255"/>
    <w:rsid w:val="0088425B"/>
    <w:rsid w:val="00884468"/>
    <w:rsid w:val="0088486F"/>
    <w:rsid w:val="00884A16"/>
    <w:rsid w:val="00884A2B"/>
    <w:rsid w:val="00884A2F"/>
    <w:rsid w:val="00884AD8"/>
    <w:rsid w:val="00884B42"/>
    <w:rsid w:val="00884B4C"/>
    <w:rsid w:val="00884B78"/>
    <w:rsid w:val="00884C99"/>
    <w:rsid w:val="00884CDF"/>
    <w:rsid w:val="00885460"/>
    <w:rsid w:val="0088579F"/>
    <w:rsid w:val="00885848"/>
    <w:rsid w:val="008859EE"/>
    <w:rsid w:val="00885AC8"/>
    <w:rsid w:val="00885C5B"/>
    <w:rsid w:val="00885CF4"/>
    <w:rsid w:val="00885D5B"/>
    <w:rsid w:val="00885D5D"/>
    <w:rsid w:val="00885DA4"/>
    <w:rsid w:val="00885DBC"/>
    <w:rsid w:val="00885EC9"/>
    <w:rsid w:val="00885F46"/>
    <w:rsid w:val="00885F5A"/>
    <w:rsid w:val="00885F7A"/>
    <w:rsid w:val="00886223"/>
    <w:rsid w:val="0088631A"/>
    <w:rsid w:val="0088651F"/>
    <w:rsid w:val="0088657C"/>
    <w:rsid w:val="008865EC"/>
    <w:rsid w:val="00886788"/>
    <w:rsid w:val="008867C8"/>
    <w:rsid w:val="00886838"/>
    <w:rsid w:val="008868F1"/>
    <w:rsid w:val="00886ADB"/>
    <w:rsid w:val="00886B2D"/>
    <w:rsid w:val="00886F61"/>
    <w:rsid w:val="008870BE"/>
    <w:rsid w:val="008876DF"/>
    <w:rsid w:val="00887771"/>
    <w:rsid w:val="00887A2C"/>
    <w:rsid w:val="00887C65"/>
    <w:rsid w:val="00887FEF"/>
    <w:rsid w:val="0089015D"/>
    <w:rsid w:val="00890450"/>
    <w:rsid w:val="008905E6"/>
    <w:rsid w:val="008907B2"/>
    <w:rsid w:val="008908DD"/>
    <w:rsid w:val="00890BCD"/>
    <w:rsid w:val="00890E0D"/>
    <w:rsid w:val="00890F04"/>
    <w:rsid w:val="00890F9E"/>
    <w:rsid w:val="00890FBE"/>
    <w:rsid w:val="008916A1"/>
    <w:rsid w:val="0089193F"/>
    <w:rsid w:val="00891ACB"/>
    <w:rsid w:val="00891DA9"/>
    <w:rsid w:val="00891E7D"/>
    <w:rsid w:val="00891F63"/>
    <w:rsid w:val="00891FB7"/>
    <w:rsid w:val="00891FFF"/>
    <w:rsid w:val="00892152"/>
    <w:rsid w:val="00892253"/>
    <w:rsid w:val="008922AA"/>
    <w:rsid w:val="008922DF"/>
    <w:rsid w:val="00892487"/>
    <w:rsid w:val="0089258B"/>
    <w:rsid w:val="00892B32"/>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49"/>
    <w:rsid w:val="00894BEF"/>
    <w:rsid w:val="00894BF5"/>
    <w:rsid w:val="00894FD9"/>
    <w:rsid w:val="008951E1"/>
    <w:rsid w:val="008951F1"/>
    <w:rsid w:val="00895243"/>
    <w:rsid w:val="00895676"/>
    <w:rsid w:val="00895A0C"/>
    <w:rsid w:val="00895C37"/>
    <w:rsid w:val="00895DBE"/>
    <w:rsid w:val="008961A5"/>
    <w:rsid w:val="00896341"/>
    <w:rsid w:val="008964E2"/>
    <w:rsid w:val="008966C0"/>
    <w:rsid w:val="00896820"/>
    <w:rsid w:val="0089699C"/>
    <w:rsid w:val="00896D10"/>
    <w:rsid w:val="00896DF5"/>
    <w:rsid w:val="00896FD8"/>
    <w:rsid w:val="00897082"/>
    <w:rsid w:val="008970B2"/>
    <w:rsid w:val="008970F6"/>
    <w:rsid w:val="008972CB"/>
    <w:rsid w:val="00897398"/>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7FC"/>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181"/>
    <w:rsid w:val="008A33B0"/>
    <w:rsid w:val="008A34BF"/>
    <w:rsid w:val="008A3551"/>
    <w:rsid w:val="008A35AE"/>
    <w:rsid w:val="008A3619"/>
    <w:rsid w:val="008A36ED"/>
    <w:rsid w:val="008A3898"/>
    <w:rsid w:val="008A38E0"/>
    <w:rsid w:val="008A3A27"/>
    <w:rsid w:val="008A3FC5"/>
    <w:rsid w:val="008A42D8"/>
    <w:rsid w:val="008A4512"/>
    <w:rsid w:val="008A457F"/>
    <w:rsid w:val="008A45E8"/>
    <w:rsid w:val="008A4DAC"/>
    <w:rsid w:val="008A4E04"/>
    <w:rsid w:val="008A4EDF"/>
    <w:rsid w:val="008A507E"/>
    <w:rsid w:val="008A5083"/>
    <w:rsid w:val="008A53C3"/>
    <w:rsid w:val="008A59E9"/>
    <w:rsid w:val="008A60F8"/>
    <w:rsid w:val="008A62D3"/>
    <w:rsid w:val="008A631F"/>
    <w:rsid w:val="008A668F"/>
    <w:rsid w:val="008A6AF0"/>
    <w:rsid w:val="008A6C0D"/>
    <w:rsid w:val="008A6C47"/>
    <w:rsid w:val="008A6F7D"/>
    <w:rsid w:val="008A6F9D"/>
    <w:rsid w:val="008A72A4"/>
    <w:rsid w:val="008A7475"/>
    <w:rsid w:val="008A74E1"/>
    <w:rsid w:val="008A7502"/>
    <w:rsid w:val="008A758D"/>
    <w:rsid w:val="008A75B1"/>
    <w:rsid w:val="008A75C5"/>
    <w:rsid w:val="008A7669"/>
    <w:rsid w:val="008A76CB"/>
    <w:rsid w:val="008A7819"/>
    <w:rsid w:val="008A78F6"/>
    <w:rsid w:val="008A7B15"/>
    <w:rsid w:val="008A7B51"/>
    <w:rsid w:val="008B01A2"/>
    <w:rsid w:val="008B0210"/>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3C9"/>
    <w:rsid w:val="008B376A"/>
    <w:rsid w:val="008B3779"/>
    <w:rsid w:val="008B3867"/>
    <w:rsid w:val="008B38CF"/>
    <w:rsid w:val="008B3B11"/>
    <w:rsid w:val="008B3B65"/>
    <w:rsid w:val="008B3C04"/>
    <w:rsid w:val="008B3D2B"/>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48"/>
    <w:rsid w:val="008B5577"/>
    <w:rsid w:val="008B567D"/>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874"/>
    <w:rsid w:val="008C0BBE"/>
    <w:rsid w:val="008C0FD1"/>
    <w:rsid w:val="008C1161"/>
    <w:rsid w:val="008C119E"/>
    <w:rsid w:val="008C14F9"/>
    <w:rsid w:val="008C170A"/>
    <w:rsid w:val="008C1C56"/>
    <w:rsid w:val="008C1F54"/>
    <w:rsid w:val="008C2135"/>
    <w:rsid w:val="008C21EC"/>
    <w:rsid w:val="008C2236"/>
    <w:rsid w:val="008C2426"/>
    <w:rsid w:val="008C2453"/>
    <w:rsid w:val="008C26B4"/>
    <w:rsid w:val="008C2767"/>
    <w:rsid w:val="008C27CD"/>
    <w:rsid w:val="008C28E7"/>
    <w:rsid w:val="008C294F"/>
    <w:rsid w:val="008C2A81"/>
    <w:rsid w:val="008C2B29"/>
    <w:rsid w:val="008C2B67"/>
    <w:rsid w:val="008C2BC8"/>
    <w:rsid w:val="008C2F5E"/>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4B73"/>
    <w:rsid w:val="008C4D9A"/>
    <w:rsid w:val="008C4EE9"/>
    <w:rsid w:val="008C4EFC"/>
    <w:rsid w:val="008C4F25"/>
    <w:rsid w:val="008C5242"/>
    <w:rsid w:val="008C55C7"/>
    <w:rsid w:val="008C570A"/>
    <w:rsid w:val="008C5905"/>
    <w:rsid w:val="008C59D5"/>
    <w:rsid w:val="008C5B10"/>
    <w:rsid w:val="008C5B76"/>
    <w:rsid w:val="008C5C1E"/>
    <w:rsid w:val="008C5DAE"/>
    <w:rsid w:val="008C5FA3"/>
    <w:rsid w:val="008C620D"/>
    <w:rsid w:val="008C63FA"/>
    <w:rsid w:val="008C6970"/>
    <w:rsid w:val="008C69DC"/>
    <w:rsid w:val="008C6A23"/>
    <w:rsid w:val="008C6C7A"/>
    <w:rsid w:val="008C6D71"/>
    <w:rsid w:val="008C6F4F"/>
    <w:rsid w:val="008C6F9B"/>
    <w:rsid w:val="008C6FA2"/>
    <w:rsid w:val="008C7245"/>
    <w:rsid w:val="008C74CC"/>
    <w:rsid w:val="008C76D5"/>
    <w:rsid w:val="008C780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3CE"/>
    <w:rsid w:val="008D2400"/>
    <w:rsid w:val="008D2461"/>
    <w:rsid w:val="008D248F"/>
    <w:rsid w:val="008D251B"/>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06"/>
    <w:rsid w:val="008D584E"/>
    <w:rsid w:val="008D5879"/>
    <w:rsid w:val="008D592F"/>
    <w:rsid w:val="008D5A3E"/>
    <w:rsid w:val="008D5A40"/>
    <w:rsid w:val="008D5C7E"/>
    <w:rsid w:val="008D5D90"/>
    <w:rsid w:val="008D5FCD"/>
    <w:rsid w:val="008D6059"/>
    <w:rsid w:val="008D60FC"/>
    <w:rsid w:val="008D6255"/>
    <w:rsid w:val="008D65B3"/>
    <w:rsid w:val="008D6733"/>
    <w:rsid w:val="008D67AD"/>
    <w:rsid w:val="008D6939"/>
    <w:rsid w:val="008D6BDB"/>
    <w:rsid w:val="008D6C68"/>
    <w:rsid w:val="008D6CB3"/>
    <w:rsid w:val="008D6E0C"/>
    <w:rsid w:val="008D6E17"/>
    <w:rsid w:val="008D6E70"/>
    <w:rsid w:val="008D6F90"/>
    <w:rsid w:val="008D7066"/>
    <w:rsid w:val="008D7554"/>
    <w:rsid w:val="008D75BC"/>
    <w:rsid w:val="008D7615"/>
    <w:rsid w:val="008D76A0"/>
    <w:rsid w:val="008D76E1"/>
    <w:rsid w:val="008D7787"/>
    <w:rsid w:val="008D77F9"/>
    <w:rsid w:val="008D7907"/>
    <w:rsid w:val="008D7955"/>
    <w:rsid w:val="008D7AE2"/>
    <w:rsid w:val="008D7BCD"/>
    <w:rsid w:val="008D7DEB"/>
    <w:rsid w:val="008D7F20"/>
    <w:rsid w:val="008E00CC"/>
    <w:rsid w:val="008E02D7"/>
    <w:rsid w:val="008E03E1"/>
    <w:rsid w:val="008E04B5"/>
    <w:rsid w:val="008E074C"/>
    <w:rsid w:val="008E08EF"/>
    <w:rsid w:val="008E094E"/>
    <w:rsid w:val="008E0B90"/>
    <w:rsid w:val="008E0CDD"/>
    <w:rsid w:val="008E0DA1"/>
    <w:rsid w:val="008E0E89"/>
    <w:rsid w:val="008E0E8C"/>
    <w:rsid w:val="008E0F18"/>
    <w:rsid w:val="008E1217"/>
    <w:rsid w:val="008E13FC"/>
    <w:rsid w:val="008E15AC"/>
    <w:rsid w:val="008E166E"/>
    <w:rsid w:val="008E1B6C"/>
    <w:rsid w:val="008E1FDF"/>
    <w:rsid w:val="008E204A"/>
    <w:rsid w:val="008E2051"/>
    <w:rsid w:val="008E20D6"/>
    <w:rsid w:val="008E20EC"/>
    <w:rsid w:val="008E225F"/>
    <w:rsid w:val="008E24E0"/>
    <w:rsid w:val="008E2562"/>
    <w:rsid w:val="008E2AD5"/>
    <w:rsid w:val="008E2B47"/>
    <w:rsid w:val="008E2E73"/>
    <w:rsid w:val="008E2E8C"/>
    <w:rsid w:val="008E33A6"/>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3A9"/>
    <w:rsid w:val="008E5412"/>
    <w:rsid w:val="008E5625"/>
    <w:rsid w:val="008E58A9"/>
    <w:rsid w:val="008E59C2"/>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5D"/>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06"/>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944"/>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E4B"/>
    <w:rsid w:val="008F5F06"/>
    <w:rsid w:val="008F5FC1"/>
    <w:rsid w:val="008F6132"/>
    <w:rsid w:val="008F6153"/>
    <w:rsid w:val="008F6163"/>
    <w:rsid w:val="008F6188"/>
    <w:rsid w:val="008F63BF"/>
    <w:rsid w:val="008F6487"/>
    <w:rsid w:val="008F650B"/>
    <w:rsid w:val="008F6649"/>
    <w:rsid w:val="008F677D"/>
    <w:rsid w:val="008F692B"/>
    <w:rsid w:val="008F6ADB"/>
    <w:rsid w:val="008F6CD1"/>
    <w:rsid w:val="008F6FBB"/>
    <w:rsid w:val="008F7088"/>
    <w:rsid w:val="008F721F"/>
    <w:rsid w:val="008F7281"/>
    <w:rsid w:val="008F72D2"/>
    <w:rsid w:val="008F7365"/>
    <w:rsid w:val="008F7508"/>
    <w:rsid w:val="008F757A"/>
    <w:rsid w:val="008F7886"/>
    <w:rsid w:val="008F7BD6"/>
    <w:rsid w:val="008F7CEF"/>
    <w:rsid w:val="008F7DBB"/>
    <w:rsid w:val="009000FD"/>
    <w:rsid w:val="00900B17"/>
    <w:rsid w:val="00900B60"/>
    <w:rsid w:val="00900BD0"/>
    <w:rsid w:val="00900CAF"/>
    <w:rsid w:val="00900DBD"/>
    <w:rsid w:val="00900DDE"/>
    <w:rsid w:val="00900DF1"/>
    <w:rsid w:val="00900E2E"/>
    <w:rsid w:val="00900E8C"/>
    <w:rsid w:val="00900EF4"/>
    <w:rsid w:val="00900F23"/>
    <w:rsid w:val="00900F56"/>
    <w:rsid w:val="0090101E"/>
    <w:rsid w:val="009011F3"/>
    <w:rsid w:val="0090126D"/>
    <w:rsid w:val="009012EA"/>
    <w:rsid w:val="009012ED"/>
    <w:rsid w:val="00901837"/>
    <w:rsid w:val="00901845"/>
    <w:rsid w:val="00901A29"/>
    <w:rsid w:val="00901A2A"/>
    <w:rsid w:val="00901EDD"/>
    <w:rsid w:val="0090223C"/>
    <w:rsid w:val="0090228B"/>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982"/>
    <w:rsid w:val="00904A62"/>
    <w:rsid w:val="00904B6D"/>
    <w:rsid w:val="00904D35"/>
    <w:rsid w:val="00904D3D"/>
    <w:rsid w:val="00904E71"/>
    <w:rsid w:val="0090503B"/>
    <w:rsid w:val="0090505B"/>
    <w:rsid w:val="009051D8"/>
    <w:rsid w:val="009053F9"/>
    <w:rsid w:val="00905518"/>
    <w:rsid w:val="00905661"/>
    <w:rsid w:val="009056E9"/>
    <w:rsid w:val="009056FA"/>
    <w:rsid w:val="00905A06"/>
    <w:rsid w:val="00905A3D"/>
    <w:rsid w:val="00905F49"/>
    <w:rsid w:val="00906100"/>
    <w:rsid w:val="0090642A"/>
    <w:rsid w:val="009064F9"/>
    <w:rsid w:val="0090655F"/>
    <w:rsid w:val="009065E7"/>
    <w:rsid w:val="0090662A"/>
    <w:rsid w:val="0090664B"/>
    <w:rsid w:val="009067B8"/>
    <w:rsid w:val="00906824"/>
    <w:rsid w:val="009068F6"/>
    <w:rsid w:val="00906AC8"/>
    <w:rsid w:val="00906CBB"/>
    <w:rsid w:val="00906EED"/>
    <w:rsid w:val="0090703A"/>
    <w:rsid w:val="00907071"/>
    <w:rsid w:val="0090715C"/>
    <w:rsid w:val="009072BA"/>
    <w:rsid w:val="009076AC"/>
    <w:rsid w:val="0090776D"/>
    <w:rsid w:val="00907B92"/>
    <w:rsid w:val="00907BEE"/>
    <w:rsid w:val="00907F83"/>
    <w:rsid w:val="00907FD7"/>
    <w:rsid w:val="0091004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03"/>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643"/>
    <w:rsid w:val="009148A3"/>
    <w:rsid w:val="00914A5D"/>
    <w:rsid w:val="00914EC9"/>
    <w:rsid w:val="00914FE7"/>
    <w:rsid w:val="00915032"/>
    <w:rsid w:val="00915143"/>
    <w:rsid w:val="009151C0"/>
    <w:rsid w:val="009151DC"/>
    <w:rsid w:val="0091537E"/>
    <w:rsid w:val="00915399"/>
    <w:rsid w:val="009154BD"/>
    <w:rsid w:val="009155C0"/>
    <w:rsid w:val="009155C7"/>
    <w:rsid w:val="00915650"/>
    <w:rsid w:val="009159C0"/>
    <w:rsid w:val="00915DA6"/>
    <w:rsid w:val="00915F7F"/>
    <w:rsid w:val="0091610F"/>
    <w:rsid w:val="0091619D"/>
    <w:rsid w:val="009161BA"/>
    <w:rsid w:val="00917161"/>
    <w:rsid w:val="009171F6"/>
    <w:rsid w:val="009173AF"/>
    <w:rsid w:val="00917517"/>
    <w:rsid w:val="0091766C"/>
    <w:rsid w:val="00917DEB"/>
    <w:rsid w:val="009206E8"/>
    <w:rsid w:val="0092078E"/>
    <w:rsid w:val="009207AA"/>
    <w:rsid w:val="00920848"/>
    <w:rsid w:val="009208F1"/>
    <w:rsid w:val="00920993"/>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F4F"/>
    <w:rsid w:val="00923048"/>
    <w:rsid w:val="00923151"/>
    <w:rsid w:val="009235CF"/>
    <w:rsid w:val="00923821"/>
    <w:rsid w:val="009238F8"/>
    <w:rsid w:val="00923953"/>
    <w:rsid w:val="00923A54"/>
    <w:rsid w:val="00923B64"/>
    <w:rsid w:val="00923CA4"/>
    <w:rsid w:val="00923CC7"/>
    <w:rsid w:val="00923ED4"/>
    <w:rsid w:val="00924108"/>
    <w:rsid w:val="0092416F"/>
    <w:rsid w:val="00924369"/>
    <w:rsid w:val="009243B7"/>
    <w:rsid w:val="00924793"/>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A3E"/>
    <w:rsid w:val="00926B07"/>
    <w:rsid w:val="00926B9C"/>
    <w:rsid w:val="00926CB8"/>
    <w:rsid w:val="00926D98"/>
    <w:rsid w:val="00927146"/>
    <w:rsid w:val="00927341"/>
    <w:rsid w:val="009273A4"/>
    <w:rsid w:val="00927522"/>
    <w:rsid w:val="0092784B"/>
    <w:rsid w:val="009279AF"/>
    <w:rsid w:val="00927C42"/>
    <w:rsid w:val="00927D85"/>
    <w:rsid w:val="00927F31"/>
    <w:rsid w:val="00927FF1"/>
    <w:rsid w:val="009300D9"/>
    <w:rsid w:val="0093011E"/>
    <w:rsid w:val="009301E4"/>
    <w:rsid w:val="00930305"/>
    <w:rsid w:val="0093063D"/>
    <w:rsid w:val="009306C0"/>
    <w:rsid w:val="00930A2E"/>
    <w:rsid w:val="00930AB4"/>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AC2"/>
    <w:rsid w:val="00936ACE"/>
    <w:rsid w:val="00936D07"/>
    <w:rsid w:val="009370A6"/>
    <w:rsid w:val="009370E5"/>
    <w:rsid w:val="0093718F"/>
    <w:rsid w:val="009371E8"/>
    <w:rsid w:val="009373C5"/>
    <w:rsid w:val="00937AC7"/>
    <w:rsid w:val="00937C56"/>
    <w:rsid w:val="00937D15"/>
    <w:rsid w:val="00937D1C"/>
    <w:rsid w:val="00937F3C"/>
    <w:rsid w:val="0094041A"/>
    <w:rsid w:val="00940598"/>
    <w:rsid w:val="00940979"/>
    <w:rsid w:val="00940A5D"/>
    <w:rsid w:val="00940BA8"/>
    <w:rsid w:val="00940BCB"/>
    <w:rsid w:val="00940D85"/>
    <w:rsid w:val="00940DF4"/>
    <w:rsid w:val="00940E40"/>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4BC"/>
    <w:rsid w:val="009456BC"/>
    <w:rsid w:val="0094573A"/>
    <w:rsid w:val="00945857"/>
    <w:rsid w:val="00945A9C"/>
    <w:rsid w:val="00945C10"/>
    <w:rsid w:val="00945E49"/>
    <w:rsid w:val="00946274"/>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88"/>
    <w:rsid w:val="00950DD1"/>
    <w:rsid w:val="00950FFB"/>
    <w:rsid w:val="009510DC"/>
    <w:rsid w:val="0095130F"/>
    <w:rsid w:val="00951417"/>
    <w:rsid w:val="0095154C"/>
    <w:rsid w:val="0095183E"/>
    <w:rsid w:val="00951894"/>
    <w:rsid w:val="00951995"/>
    <w:rsid w:val="00951AC5"/>
    <w:rsid w:val="00951C7E"/>
    <w:rsid w:val="00951CF6"/>
    <w:rsid w:val="00951D5F"/>
    <w:rsid w:val="00951DC7"/>
    <w:rsid w:val="00951F13"/>
    <w:rsid w:val="00952070"/>
    <w:rsid w:val="0095236D"/>
    <w:rsid w:val="0095261D"/>
    <w:rsid w:val="00952735"/>
    <w:rsid w:val="00952A8B"/>
    <w:rsid w:val="00952ACA"/>
    <w:rsid w:val="00952C70"/>
    <w:rsid w:val="00953424"/>
    <w:rsid w:val="00953430"/>
    <w:rsid w:val="00953436"/>
    <w:rsid w:val="0095348B"/>
    <w:rsid w:val="009534FC"/>
    <w:rsid w:val="009537A7"/>
    <w:rsid w:val="00953943"/>
    <w:rsid w:val="00953A8E"/>
    <w:rsid w:val="00953AC8"/>
    <w:rsid w:val="00953B1F"/>
    <w:rsid w:val="00953C21"/>
    <w:rsid w:val="00953C45"/>
    <w:rsid w:val="00953FE9"/>
    <w:rsid w:val="009543BB"/>
    <w:rsid w:val="009548C3"/>
    <w:rsid w:val="00954A40"/>
    <w:rsid w:val="00954A77"/>
    <w:rsid w:val="00954E21"/>
    <w:rsid w:val="00954E67"/>
    <w:rsid w:val="0095506D"/>
    <w:rsid w:val="009550FF"/>
    <w:rsid w:val="009551B9"/>
    <w:rsid w:val="00955242"/>
    <w:rsid w:val="00955394"/>
    <w:rsid w:val="009553F2"/>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892"/>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A4"/>
    <w:rsid w:val="00961DE3"/>
    <w:rsid w:val="00961E6D"/>
    <w:rsid w:val="00961F21"/>
    <w:rsid w:val="009620ED"/>
    <w:rsid w:val="009621FF"/>
    <w:rsid w:val="00962277"/>
    <w:rsid w:val="00962724"/>
    <w:rsid w:val="00962858"/>
    <w:rsid w:val="00962861"/>
    <w:rsid w:val="0096288F"/>
    <w:rsid w:val="009630B3"/>
    <w:rsid w:val="009634B1"/>
    <w:rsid w:val="009635C9"/>
    <w:rsid w:val="0096392B"/>
    <w:rsid w:val="0096397B"/>
    <w:rsid w:val="00963DBA"/>
    <w:rsid w:val="009641CF"/>
    <w:rsid w:val="009641ED"/>
    <w:rsid w:val="00964506"/>
    <w:rsid w:val="00964521"/>
    <w:rsid w:val="00964872"/>
    <w:rsid w:val="00964C7B"/>
    <w:rsid w:val="00964DE4"/>
    <w:rsid w:val="00964E34"/>
    <w:rsid w:val="00964E3C"/>
    <w:rsid w:val="00964E69"/>
    <w:rsid w:val="00964F31"/>
    <w:rsid w:val="0096504D"/>
    <w:rsid w:val="00965355"/>
    <w:rsid w:val="0096538E"/>
    <w:rsid w:val="009654C0"/>
    <w:rsid w:val="009654F0"/>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8E5"/>
    <w:rsid w:val="0097192B"/>
    <w:rsid w:val="00971A14"/>
    <w:rsid w:val="00971C7D"/>
    <w:rsid w:val="00971D87"/>
    <w:rsid w:val="00971EC5"/>
    <w:rsid w:val="00971F42"/>
    <w:rsid w:val="00971F6B"/>
    <w:rsid w:val="00971FCC"/>
    <w:rsid w:val="009720FD"/>
    <w:rsid w:val="00972562"/>
    <w:rsid w:val="0097265E"/>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BBD"/>
    <w:rsid w:val="00974BF5"/>
    <w:rsid w:val="00974EBD"/>
    <w:rsid w:val="00974F56"/>
    <w:rsid w:val="00974FB0"/>
    <w:rsid w:val="009751BA"/>
    <w:rsid w:val="009751E0"/>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10"/>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BC5"/>
    <w:rsid w:val="00981C3B"/>
    <w:rsid w:val="00981D02"/>
    <w:rsid w:val="00981FC0"/>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8C3"/>
    <w:rsid w:val="00984999"/>
    <w:rsid w:val="00984C8E"/>
    <w:rsid w:val="00984DAC"/>
    <w:rsid w:val="0098511E"/>
    <w:rsid w:val="00985133"/>
    <w:rsid w:val="0098541D"/>
    <w:rsid w:val="00985A84"/>
    <w:rsid w:val="00985B04"/>
    <w:rsid w:val="00985BA2"/>
    <w:rsid w:val="00985CA4"/>
    <w:rsid w:val="00986248"/>
    <w:rsid w:val="00986598"/>
    <w:rsid w:val="00986956"/>
    <w:rsid w:val="00986B31"/>
    <w:rsid w:val="00987032"/>
    <w:rsid w:val="009873AF"/>
    <w:rsid w:val="00987404"/>
    <w:rsid w:val="009874EE"/>
    <w:rsid w:val="00987547"/>
    <w:rsid w:val="00987598"/>
    <w:rsid w:val="009875A6"/>
    <w:rsid w:val="009876A0"/>
    <w:rsid w:val="009876CB"/>
    <w:rsid w:val="00987925"/>
    <w:rsid w:val="009879B5"/>
    <w:rsid w:val="009879F4"/>
    <w:rsid w:val="00987A56"/>
    <w:rsid w:val="00987E33"/>
    <w:rsid w:val="0099005F"/>
    <w:rsid w:val="00990264"/>
    <w:rsid w:val="0099028B"/>
    <w:rsid w:val="009902EF"/>
    <w:rsid w:val="0099035A"/>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24"/>
    <w:rsid w:val="009940AB"/>
    <w:rsid w:val="009942ED"/>
    <w:rsid w:val="009946C0"/>
    <w:rsid w:val="0099488D"/>
    <w:rsid w:val="00994941"/>
    <w:rsid w:val="00994D59"/>
    <w:rsid w:val="009951AB"/>
    <w:rsid w:val="0099531F"/>
    <w:rsid w:val="00995360"/>
    <w:rsid w:val="009954AD"/>
    <w:rsid w:val="00995692"/>
    <w:rsid w:val="00995846"/>
    <w:rsid w:val="00995CDB"/>
    <w:rsid w:val="00995D3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062"/>
    <w:rsid w:val="009A0212"/>
    <w:rsid w:val="009A0228"/>
    <w:rsid w:val="009A031F"/>
    <w:rsid w:val="009A035A"/>
    <w:rsid w:val="009A0927"/>
    <w:rsid w:val="009A0BEC"/>
    <w:rsid w:val="009A0C1F"/>
    <w:rsid w:val="009A0DEA"/>
    <w:rsid w:val="009A0F78"/>
    <w:rsid w:val="009A0F79"/>
    <w:rsid w:val="009A12A5"/>
    <w:rsid w:val="009A12CB"/>
    <w:rsid w:val="009A1393"/>
    <w:rsid w:val="009A1B68"/>
    <w:rsid w:val="009A1C0C"/>
    <w:rsid w:val="009A1CD8"/>
    <w:rsid w:val="009A1DFF"/>
    <w:rsid w:val="009A212C"/>
    <w:rsid w:val="009A2144"/>
    <w:rsid w:val="009A2344"/>
    <w:rsid w:val="009A246A"/>
    <w:rsid w:val="009A2523"/>
    <w:rsid w:val="009A2538"/>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C0"/>
    <w:rsid w:val="009A4AA9"/>
    <w:rsid w:val="009A4F7E"/>
    <w:rsid w:val="009A4FFA"/>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47F"/>
    <w:rsid w:val="009A787A"/>
    <w:rsid w:val="009A78D1"/>
    <w:rsid w:val="009A7DFB"/>
    <w:rsid w:val="009A7E08"/>
    <w:rsid w:val="009B003C"/>
    <w:rsid w:val="009B00D2"/>
    <w:rsid w:val="009B0302"/>
    <w:rsid w:val="009B03C3"/>
    <w:rsid w:val="009B05FF"/>
    <w:rsid w:val="009B0982"/>
    <w:rsid w:val="009B0C0C"/>
    <w:rsid w:val="009B0C88"/>
    <w:rsid w:val="009B0D73"/>
    <w:rsid w:val="009B10CB"/>
    <w:rsid w:val="009B1823"/>
    <w:rsid w:val="009B186A"/>
    <w:rsid w:val="009B1954"/>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554"/>
    <w:rsid w:val="009B4725"/>
    <w:rsid w:val="009B47CE"/>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178"/>
    <w:rsid w:val="009B72F9"/>
    <w:rsid w:val="009B7477"/>
    <w:rsid w:val="009B7564"/>
    <w:rsid w:val="009B79B2"/>
    <w:rsid w:val="009B7B87"/>
    <w:rsid w:val="009B7BB7"/>
    <w:rsid w:val="009B7D17"/>
    <w:rsid w:val="009B7EAC"/>
    <w:rsid w:val="009B7FFA"/>
    <w:rsid w:val="009C00EF"/>
    <w:rsid w:val="009C0303"/>
    <w:rsid w:val="009C07A8"/>
    <w:rsid w:val="009C097F"/>
    <w:rsid w:val="009C0BC1"/>
    <w:rsid w:val="009C0DBE"/>
    <w:rsid w:val="009C1100"/>
    <w:rsid w:val="009C12D5"/>
    <w:rsid w:val="009C13E1"/>
    <w:rsid w:val="009C13E7"/>
    <w:rsid w:val="009C14F6"/>
    <w:rsid w:val="009C17A6"/>
    <w:rsid w:val="009C18E1"/>
    <w:rsid w:val="009C19B0"/>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6E"/>
    <w:rsid w:val="009C5785"/>
    <w:rsid w:val="009C5874"/>
    <w:rsid w:val="009C5AD8"/>
    <w:rsid w:val="009C5C33"/>
    <w:rsid w:val="009C5F45"/>
    <w:rsid w:val="009C610E"/>
    <w:rsid w:val="009C6567"/>
    <w:rsid w:val="009C6768"/>
    <w:rsid w:val="009C677D"/>
    <w:rsid w:val="009C688D"/>
    <w:rsid w:val="009C6894"/>
    <w:rsid w:val="009C6B3B"/>
    <w:rsid w:val="009C6B7B"/>
    <w:rsid w:val="009C6E93"/>
    <w:rsid w:val="009C6FDB"/>
    <w:rsid w:val="009C7069"/>
    <w:rsid w:val="009C7168"/>
    <w:rsid w:val="009C72E4"/>
    <w:rsid w:val="009C73C4"/>
    <w:rsid w:val="009C76F4"/>
    <w:rsid w:val="009C7719"/>
    <w:rsid w:val="009C7755"/>
    <w:rsid w:val="009C7CD4"/>
    <w:rsid w:val="009C7CE4"/>
    <w:rsid w:val="009C7F47"/>
    <w:rsid w:val="009C7FF9"/>
    <w:rsid w:val="009D0142"/>
    <w:rsid w:val="009D0258"/>
    <w:rsid w:val="009D0361"/>
    <w:rsid w:val="009D03F5"/>
    <w:rsid w:val="009D0720"/>
    <w:rsid w:val="009D077B"/>
    <w:rsid w:val="009D0976"/>
    <w:rsid w:val="009D0C01"/>
    <w:rsid w:val="009D0C8D"/>
    <w:rsid w:val="009D0E29"/>
    <w:rsid w:val="009D0EF7"/>
    <w:rsid w:val="009D1342"/>
    <w:rsid w:val="009D15EA"/>
    <w:rsid w:val="009D170D"/>
    <w:rsid w:val="009D1ABF"/>
    <w:rsid w:val="009D1ED3"/>
    <w:rsid w:val="009D1F69"/>
    <w:rsid w:val="009D2118"/>
    <w:rsid w:val="009D22EA"/>
    <w:rsid w:val="009D2453"/>
    <w:rsid w:val="009D2549"/>
    <w:rsid w:val="009D278A"/>
    <w:rsid w:val="009D27E2"/>
    <w:rsid w:val="009D2823"/>
    <w:rsid w:val="009D2931"/>
    <w:rsid w:val="009D2CDE"/>
    <w:rsid w:val="009D301D"/>
    <w:rsid w:val="009D33F8"/>
    <w:rsid w:val="009D3440"/>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780"/>
    <w:rsid w:val="009D585E"/>
    <w:rsid w:val="009D5A7A"/>
    <w:rsid w:val="009D5B04"/>
    <w:rsid w:val="009D5BBF"/>
    <w:rsid w:val="009D5BC7"/>
    <w:rsid w:val="009D5F0B"/>
    <w:rsid w:val="009D600E"/>
    <w:rsid w:val="009D610C"/>
    <w:rsid w:val="009D623F"/>
    <w:rsid w:val="009D62E7"/>
    <w:rsid w:val="009D637F"/>
    <w:rsid w:val="009D63FD"/>
    <w:rsid w:val="009D6448"/>
    <w:rsid w:val="009D6624"/>
    <w:rsid w:val="009D67D5"/>
    <w:rsid w:val="009D6A7B"/>
    <w:rsid w:val="009D6BF6"/>
    <w:rsid w:val="009D6D66"/>
    <w:rsid w:val="009D6EEF"/>
    <w:rsid w:val="009D6F4D"/>
    <w:rsid w:val="009D75A4"/>
    <w:rsid w:val="009D785E"/>
    <w:rsid w:val="009D7C9F"/>
    <w:rsid w:val="009D7CFB"/>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03"/>
    <w:rsid w:val="009E23A1"/>
    <w:rsid w:val="009E24C0"/>
    <w:rsid w:val="009E27C4"/>
    <w:rsid w:val="009E2BE6"/>
    <w:rsid w:val="009E2C7C"/>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752"/>
    <w:rsid w:val="009E689B"/>
    <w:rsid w:val="009E6A44"/>
    <w:rsid w:val="009E6A64"/>
    <w:rsid w:val="009E6B9E"/>
    <w:rsid w:val="009E6E09"/>
    <w:rsid w:val="009E6FBA"/>
    <w:rsid w:val="009E6FC8"/>
    <w:rsid w:val="009E6FF0"/>
    <w:rsid w:val="009E70D2"/>
    <w:rsid w:val="009E723D"/>
    <w:rsid w:val="009E7426"/>
    <w:rsid w:val="009E7502"/>
    <w:rsid w:val="009E7789"/>
    <w:rsid w:val="009E7A90"/>
    <w:rsid w:val="009E7E9B"/>
    <w:rsid w:val="009F0019"/>
    <w:rsid w:val="009F0095"/>
    <w:rsid w:val="009F0109"/>
    <w:rsid w:val="009F0114"/>
    <w:rsid w:val="009F0258"/>
    <w:rsid w:val="009F02E1"/>
    <w:rsid w:val="009F056D"/>
    <w:rsid w:val="009F065A"/>
    <w:rsid w:val="009F07FC"/>
    <w:rsid w:val="009F0992"/>
    <w:rsid w:val="009F0A63"/>
    <w:rsid w:val="009F0B45"/>
    <w:rsid w:val="009F0C0B"/>
    <w:rsid w:val="009F0CD1"/>
    <w:rsid w:val="009F0DC9"/>
    <w:rsid w:val="009F15BF"/>
    <w:rsid w:val="009F15F1"/>
    <w:rsid w:val="009F187B"/>
    <w:rsid w:val="009F1933"/>
    <w:rsid w:val="009F1FEF"/>
    <w:rsid w:val="009F2138"/>
    <w:rsid w:val="009F269C"/>
    <w:rsid w:val="009F26A0"/>
    <w:rsid w:val="009F2722"/>
    <w:rsid w:val="009F2908"/>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58"/>
    <w:rsid w:val="009F686F"/>
    <w:rsid w:val="009F6909"/>
    <w:rsid w:val="009F6A35"/>
    <w:rsid w:val="009F6E05"/>
    <w:rsid w:val="009F6EBF"/>
    <w:rsid w:val="009F6F16"/>
    <w:rsid w:val="009F7169"/>
    <w:rsid w:val="009F7492"/>
    <w:rsid w:val="009F74D1"/>
    <w:rsid w:val="009F7883"/>
    <w:rsid w:val="009F79BE"/>
    <w:rsid w:val="00A0018E"/>
    <w:rsid w:val="00A00430"/>
    <w:rsid w:val="00A0074F"/>
    <w:rsid w:val="00A0077F"/>
    <w:rsid w:val="00A00820"/>
    <w:rsid w:val="00A00968"/>
    <w:rsid w:val="00A0097D"/>
    <w:rsid w:val="00A00A16"/>
    <w:rsid w:val="00A00A42"/>
    <w:rsid w:val="00A00AFB"/>
    <w:rsid w:val="00A00B60"/>
    <w:rsid w:val="00A00B75"/>
    <w:rsid w:val="00A00D24"/>
    <w:rsid w:val="00A01006"/>
    <w:rsid w:val="00A01385"/>
    <w:rsid w:val="00A01CA8"/>
    <w:rsid w:val="00A01CAC"/>
    <w:rsid w:val="00A02B26"/>
    <w:rsid w:val="00A02BEC"/>
    <w:rsid w:val="00A02C96"/>
    <w:rsid w:val="00A02D52"/>
    <w:rsid w:val="00A02F0D"/>
    <w:rsid w:val="00A02FBC"/>
    <w:rsid w:val="00A0376D"/>
    <w:rsid w:val="00A03A1D"/>
    <w:rsid w:val="00A03CC3"/>
    <w:rsid w:val="00A03DA0"/>
    <w:rsid w:val="00A03DD7"/>
    <w:rsid w:val="00A03F60"/>
    <w:rsid w:val="00A043B9"/>
    <w:rsid w:val="00A044D2"/>
    <w:rsid w:val="00A04541"/>
    <w:rsid w:val="00A0472F"/>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7F"/>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0FC8"/>
    <w:rsid w:val="00A1109F"/>
    <w:rsid w:val="00A11200"/>
    <w:rsid w:val="00A114B5"/>
    <w:rsid w:val="00A1151B"/>
    <w:rsid w:val="00A115BF"/>
    <w:rsid w:val="00A11977"/>
    <w:rsid w:val="00A1197E"/>
    <w:rsid w:val="00A11A89"/>
    <w:rsid w:val="00A11ACA"/>
    <w:rsid w:val="00A11C44"/>
    <w:rsid w:val="00A11E0F"/>
    <w:rsid w:val="00A11FAA"/>
    <w:rsid w:val="00A12206"/>
    <w:rsid w:val="00A12301"/>
    <w:rsid w:val="00A12531"/>
    <w:rsid w:val="00A12673"/>
    <w:rsid w:val="00A12929"/>
    <w:rsid w:val="00A12A45"/>
    <w:rsid w:val="00A12A73"/>
    <w:rsid w:val="00A12BEE"/>
    <w:rsid w:val="00A12EE8"/>
    <w:rsid w:val="00A13033"/>
    <w:rsid w:val="00A131A4"/>
    <w:rsid w:val="00A13299"/>
    <w:rsid w:val="00A133FC"/>
    <w:rsid w:val="00A1340A"/>
    <w:rsid w:val="00A13715"/>
    <w:rsid w:val="00A13738"/>
    <w:rsid w:val="00A1386B"/>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65F"/>
    <w:rsid w:val="00A157EC"/>
    <w:rsid w:val="00A158D3"/>
    <w:rsid w:val="00A15F2F"/>
    <w:rsid w:val="00A16150"/>
    <w:rsid w:val="00A162C0"/>
    <w:rsid w:val="00A16366"/>
    <w:rsid w:val="00A1636F"/>
    <w:rsid w:val="00A163A7"/>
    <w:rsid w:val="00A16420"/>
    <w:rsid w:val="00A16510"/>
    <w:rsid w:val="00A1686F"/>
    <w:rsid w:val="00A16AF5"/>
    <w:rsid w:val="00A16B51"/>
    <w:rsid w:val="00A16CC2"/>
    <w:rsid w:val="00A16D5B"/>
    <w:rsid w:val="00A16E2B"/>
    <w:rsid w:val="00A1702E"/>
    <w:rsid w:val="00A17049"/>
    <w:rsid w:val="00A17180"/>
    <w:rsid w:val="00A172B6"/>
    <w:rsid w:val="00A17345"/>
    <w:rsid w:val="00A17611"/>
    <w:rsid w:val="00A17648"/>
    <w:rsid w:val="00A1789B"/>
    <w:rsid w:val="00A178DC"/>
    <w:rsid w:val="00A179B7"/>
    <w:rsid w:val="00A179CC"/>
    <w:rsid w:val="00A17A7B"/>
    <w:rsid w:val="00A17E0D"/>
    <w:rsid w:val="00A17F82"/>
    <w:rsid w:val="00A17FA0"/>
    <w:rsid w:val="00A20232"/>
    <w:rsid w:val="00A202C9"/>
    <w:rsid w:val="00A205BF"/>
    <w:rsid w:val="00A205D4"/>
    <w:rsid w:val="00A2064B"/>
    <w:rsid w:val="00A20A21"/>
    <w:rsid w:val="00A2104B"/>
    <w:rsid w:val="00A210E9"/>
    <w:rsid w:val="00A2114D"/>
    <w:rsid w:val="00A21529"/>
    <w:rsid w:val="00A217B5"/>
    <w:rsid w:val="00A21816"/>
    <w:rsid w:val="00A218AE"/>
    <w:rsid w:val="00A21A9D"/>
    <w:rsid w:val="00A21AAA"/>
    <w:rsid w:val="00A21AC6"/>
    <w:rsid w:val="00A21E51"/>
    <w:rsid w:val="00A22040"/>
    <w:rsid w:val="00A2208A"/>
    <w:rsid w:val="00A22132"/>
    <w:rsid w:val="00A22207"/>
    <w:rsid w:val="00A22664"/>
    <w:rsid w:val="00A226AE"/>
    <w:rsid w:val="00A226B3"/>
    <w:rsid w:val="00A2274C"/>
    <w:rsid w:val="00A2281A"/>
    <w:rsid w:val="00A2291E"/>
    <w:rsid w:val="00A229D8"/>
    <w:rsid w:val="00A22BC9"/>
    <w:rsid w:val="00A22EC6"/>
    <w:rsid w:val="00A22EE6"/>
    <w:rsid w:val="00A22F36"/>
    <w:rsid w:val="00A23243"/>
    <w:rsid w:val="00A23590"/>
    <w:rsid w:val="00A23700"/>
    <w:rsid w:val="00A23769"/>
    <w:rsid w:val="00A23919"/>
    <w:rsid w:val="00A23921"/>
    <w:rsid w:val="00A23B3B"/>
    <w:rsid w:val="00A23E0D"/>
    <w:rsid w:val="00A24002"/>
    <w:rsid w:val="00A240BF"/>
    <w:rsid w:val="00A242ED"/>
    <w:rsid w:val="00A24454"/>
    <w:rsid w:val="00A244AF"/>
    <w:rsid w:val="00A2470A"/>
    <w:rsid w:val="00A2481C"/>
    <w:rsid w:val="00A2482B"/>
    <w:rsid w:val="00A24CCF"/>
    <w:rsid w:val="00A24FB9"/>
    <w:rsid w:val="00A250B3"/>
    <w:rsid w:val="00A25296"/>
    <w:rsid w:val="00A253C6"/>
    <w:rsid w:val="00A25578"/>
    <w:rsid w:val="00A256B5"/>
    <w:rsid w:val="00A256CE"/>
    <w:rsid w:val="00A2585A"/>
    <w:rsid w:val="00A25A35"/>
    <w:rsid w:val="00A25A7C"/>
    <w:rsid w:val="00A25C9D"/>
    <w:rsid w:val="00A25D7C"/>
    <w:rsid w:val="00A25E3B"/>
    <w:rsid w:val="00A261E4"/>
    <w:rsid w:val="00A262B4"/>
    <w:rsid w:val="00A26572"/>
    <w:rsid w:val="00A265D9"/>
    <w:rsid w:val="00A26608"/>
    <w:rsid w:val="00A26626"/>
    <w:rsid w:val="00A26709"/>
    <w:rsid w:val="00A267F7"/>
    <w:rsid w:val="00A26883"/>
    <w:rsid w:val="00A26BDA"/>
    <w:rsid w:val="00A26C1E"/>
    <w:rsid w:val="00A26D60"/>
    <w:rsid w:val="00A26DB6"/>
    <w:rsid w:val="00A26EE0"/>
    <w:rsid w:val="00A2702B"/>
    <w:rsid w:val="00A27261"/>
    <w:rsid w:val="00A27340"/>
    <w:rsid w:val="00A273EE"/>
    <w:rsid w:val="00A27449"/>
    <w:rsid w:val="00A275B7"/>
    <w:rsid w:val="00A279DC"/>
    <w:rsid w:val="00A27BCF"/>
    <w:rsid w:val="00A27CE9"/>
    <w:rsid w:val="00A27EDA"/>
    <w:rsid w:val="00A303B8"/>
    <w:rsid w:val="00A3046A"/>
    <w:rsid w:val="00A30703"/>
    <w:rsid w:val="00A308A9"/>
    <w:rsid w:val="00A30BAE"/>
    <w:rsid w:val="00A31171"/>
    <w:rsid w:val="00A3135B"/>
    <w:rsid w:val="00A313D0"/>
    <w:rsid w:val="00A3149D"/>
    <w:rsid w:val="00A314A9"/>
    <w:rsid w:val="00A31591"/>
    <w:rsid w:val="00A318E8"/>
    <w:rsid w:val="00A31932"/>
    <w:rsid w:val="00A31BA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3E85"/>
    <w:rsid w:val="00A34685"/>
    <w:rsid w:val="00A34766"/>
    <w:rsid w:val="00A349F9"/>
    <w:rsid w:val="00A34AD7"/>
    <w:rsid w:val="00A34D92"/>
    <w:rsid w:val="00A34DA0"/>
    <w:rsid w:val="00A35984"/>
    <w:rsid w:val="00A35A0B"/>
    <w:rsid w:val="00A35BD0"/>
    <w:rsid w:val="00A35FCD"/>
    <w:rsid w:val="00A361C5"/>
    <w:rsid w:val="00A36204"/>
    <w:rsid w:val="00A362CB"/>
    <w:rsid w:val="00A363C6"/>
    <w:rsid w:val="00A3653E"/>
    <w:rsid w:val="00A366F1"/>
    <w:rsid w:val="00A36730"/>
    <w:rsid w:val="00A36898"/>
    <w:rsid w:val="00A368E3"/>
    <w:rsid w:val="00A36E49"/>
    <w:rsid w:val="00A37413"/>
    <w:rsid w:val="00A3747D"/>
    <w:rsid w:val="00A379B3"/>
    <w:rsid w:val="00A379EA"/>
    <w:rsid w:val="00A37A09"/>
    <w:rsid w:val="00A37A59"/>
    <w:rsid w:val="00A37CAD"/>
    <w:rsid w:val="00A37DE0"/>
    <w:rsid w:val="00A37E05"/>
    <w:rsid w:val="00A37F3D"/>
    <w:rsid w:val="00A4005F"/>
    <w:rsid w:val="00A403B6"/>
    <w:rsid w:val="00A40531"/>
    <w:rsid w:val="00A40660"/>
    <w:rsid w:val="00A40802"/>
    <w:rsid w:val="00A408BB"/>
    <w:rsid w:val="00A40C1E"/>
    <w:rsid w:val="00A40F21"/>
    <w:rsid w:val="00A414DF"/>
    <w:rsid w:val="00A41821"/>
    <w:rsid w:val="00A4186C"/>
    <w:rsid w:val="00A419E5"/>
    <w:rsid w:val="00A41C5C"/>
    <w:rsid w:val="00A41EF0"/>
    <w:rsid w:val="00A4217D"/>
    <w:rsid w:val="00A42185"/>
    <w:rsid w:val="00A422A2"/>
    <w:rsid w:val="00A422D1"/>
    <w:rsid w:val="00A42659"/>
    <w:rsid w:val="00A426F2"/>
    <w:rsid w:val="00A42700"/>
    <w:rsid w:val="00A429B0"/>
    <w:rsid w:val="00A42B87"/>
    <w:rsid w:val="00A42B99"/>
    <w:rsid w:val="00A42EC1"/>
    <w:rsid w:val="00A431AC"/>
    <w:rsid w:val="00A431CB"/>
    <w:rsid w:val="00A43241"/>
    <w:rsid w:val="00A4339C"/>
    <w:rsid w:val="00A43503"/>
    <w:rsid w:val="00A435CA"/>
    <w:rsid w:val="00A43707"/>
    <w:rsid w:val="00A4392A"/>
    <w:rsid w:val="00A43963"/>
    <w:rsid w:val="00A43C0D"/>
    <w:rsid w:val="00A43E83"/>
    <w:rsid w:val="00A43EA2"/>
    <w:rsid w:val="00A44034"/>
    <w:rsid w:val="00A4424E"/>
    <w:rsid w:val="00A442E8"/>
    <w:rsid w:val="00A44303"/>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058"/>
    <w:rsid w:val="00A46287"/>
    <w:rsid w:val="00A46451"/>
    <w:rsid w:val="00A4665F"/>
    <w:rsid w:val="00A46992"/>
    <w:rsid w:val="00A46AE4"/>
    <w:rsid w:val="00A46FAD"/>
    <w:rsid w:val="00A46FDE"/>
    <w:rsid w:val="00A471EB"/>
    <w:rsid w:val="00A47B4B"/>
    <w:rsid w:val="00A47D07"/>
    <w:rsid w:val="00A47E70"/>
    <w:rsid w:val="00A5044D"/>
    <w:rsid w:val="00A50524"/>
    <w:rsid w:val="00A508C1"/>
    <w:rsid w:val="00A50985"/>
    <w:rsid w:val="00A50B00"/>
    <w:rsid w:val="00A50D49"/>
    <w:rsid w:val="00A50EC3"/>
    <w:rsid w:val="00A50F6E"/>
    <w:rsid w:val="00A5110E"/>
    <w:rsid w:val="00A51189"/>
    <w:rsid w:val="00A511A6"/>
    <w:rsid w:val="00A511FB"/>
    <w:rsid w:val="00A514EB"/>
    <w:rsid w:val="00A51AB8"/>
    <w:rsid w:val="00A51BCC"/>
    <w:rsid w:val="00A51BF0"/>
    <w:rsid w:val="00A51DFB"/>
    <w:rsid w:val="00A51E30"/>
    <w:rsid w:val="00A51ECD"/>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1D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A11"/>
    <w:rsid w:val="00A56C2C"/>
    <w:rsid w:val="00A5702D"/>
    <w:rsid w:val="00A57311"/>
    <w:rsid w:val="00A57322"/>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11"/>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913"/>
    <w:rsid w:val="00A61ADE"/>
    <w:rsid w:val="00A61DA0"/>
    <w:rsid w:val="00A61E79"/>
    <w:rsid w:val="00A61E9D"/>
    <w:rsid w:val="00A61ED9"/>
    <w:rsid w:val="00A61F2E"/>
    <w:rsid w:val="00A61F65"/>
    <w:rsid w:val="00A621F3"/>
    <w:rsid w:val="00A623EB"/>
    <w:rsid w:val="00A623EF"/>
    <w:rsid w:val="00A62454"/>
    <w:rsid w:val="00A627E0"/>
    <w:rsid w:val="00A62953"/>
    <w:rsid w:val="00A629F4"/>
    <w:rsid w:val="00A62B12"/>
    <w:rsid w:val="00A62DC0"/>
    <w:rsid w:val="00A63244"/>
    <w:rsid w:val="00A6367F"/>
    <w:rsid w:val="00A637A0"/>
    <w:rsid w:val="00A63872"/>
    <w:rsid w:val="00A639B3"/>
    <w:rsid w:val="00A63A37"/>
    <w:rsid w:val="00A63B42"/>
    <w:rsid w:val="00A63BC8"/>
    <w:rsid w:val="00A63F50"/>
    <w:rsid w:val="00A63F5D"/>
    <w:rsid w:val="00A63F97"/>
    <w:rsid w:val="00A64140"/>
    <w:rsid w:val="00A64196"/>
    <w:rsid w:val="00A647A9"/>
    <w:rsid w:val="00A6492B"/>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67FE4"/>
    <w:rsid w:val="00A705C2"/>
    <w:rsid w:val="00A70A35"/>
    <w:rsid w:val="00A70C31"/>
    <w:rsid w:val="00A71349"/>
    <w:rsid w:val="00A7141F"/>
    <w:rsid w:val="00A71827"/>
    <w:rsid w:val="00A71845"/>
    <w:rsid w:val="00A718F4"/>
    <w:rsid w:val="00A71A62"/>
    <w:rsid w:val="00A71C58"/>
    <w:rsid w:val="00A71D6B"/>
    <w:rsid w:val="00A71F00"/>
    <w:rsid w:val="00A725A0"/>
    <w:rsid w:val="00A72689"/>
    <w:rsid w:val="00A726A3"/>
    <w:rsid w:val="00A726DE"/>
    <w:rsid w:val="00A73242"/>
    <w:rsid w:val="00A73873"/>
    <w:rsid w:val="00A739AB"/>
    <w:rsid w:val="00A73D4C"/>
    <w:rsid w:val="00A73E00"/>
    <w:rsid w:val="00A740B9"/>
    <w:rsid w:val="00A742F1"/>
    <w:rsid w:val="00A744A2"/>
    <w:rsid w:val="00A74598"/>
    <w:rsid w:val="00A745D9"/>
    <w:rsid w:val="00A74753"/>
    <w:rsid w:val="00A747F8"/>
    <w:rsid w:val="00A7495E"/>
    <w:rsid w:val="00A74B80"/>
    <w:rsid w:val="00A74E04"/>
    <w:rsid w:val="00A74F6C"/>
    <w:rsid w:val="00A750FC"/>
    <w:rsid w:val="00A75212"/>
    <w:rsid w:val="00A7538B"/>
    <w:rsid w:val="00A758D1"/>
    <w:rsid w:val="00A7590F"/>
    <w:rsid w:val="00A75920"/>
    <w:rsid w:val="00A75BA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6EC"/>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5A9"/>
    <w:rsid w:val="00A82754"/>
    <w:rsid w:val="00A8284F"/>
    <w:rsid w:val="00A82C1E"/>
    <w:rsid w:val="00A82C8F"/>
    <w:rsid w:val="00A83042"/>
    <w:rsid w:val="00A831F0"/>
    <w:rsid w:val="00A83309"/>
    <w:rsid w:val="00A8336C"/>
    <w:rsid w:val="00A8344C"/>
    <w:rsid w:val="00A83BF1"/>
    <w:rsid w:val="00A83CA0"/>
    <w:rsid w:val="00A84119"/>
    <w:rsid w:val="00A841ED"/>
    <w:rsid w:val="00A84298"/>
    <w:rsid w:val="00A844CE"/>
    <w:rsid w:val="00A84598"/>
    <w:rsid w:val="00A845CC"/>
    <w:rsid w:val="00A84C9D"/>
    <w:rsid w:val="00A84EA1"/>
    <w:rsid w:val="00A84EBF"/>
    <w:rsid w:val="00A84F50"/>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1DA"/>
    <w:rsid w:val="00A87482"/>
    <w:rsid w:val="00A87910"/>
    <w:rsid w:val="00A87B8E"/>
    <w:rsid w:val="00A87F4E"/>
    <w:rsid w:val="00A87F87"/>
    <w:rsid w:val="00A90043"/>
    <w:rsid w:val="00A90134"/>
    <w:rsid w:val="00A901CB"/>
    <w:rsid w:val="00A905F1"/>
    <w:rsid w:val="00A906E1"/>
    <w:rsid w:val="00A90E27"/>
    <w:rsid w:val="00A90EA4"/>
    <w:rsid w:val="00A91218"/>
    <w:rsid w:val="00A91469"/>
    <w:rsid w:val="00A9164F"/>
    <w:rsid w:val="00A919D9"/>
    <w:rsid w:val="00A919E4"/>
    <w:rsid w:val="00A91C88"/>
    <w:rsid w:val="00A91E30"/>
    <w:rsid w:val="00A91F3E"/>
    <w:rsid w:val="00A921D7"/>
    <w:rsid w:val="00A9227F"/>
    <w:rsid w:val="00A922E1"/>
    <w:rsid w:val="00A92457"/>
    <w:rsid w:val="00A925B1"/>
    <w:rsid w:val="00A9266D"/>
    <w:rsid w:val="00A927EE"/>
    <w:rsid w:val="00A92A1F"/>
    <w:rsid w:val="00A92AA3"/>
    <w:rsid w:val="00A92B81"/>
    <w:rsid w:val="00A92B84"/>
    <w:rsid w:val="00A92D1A"/>
    <w:rsid w:val="00A92DD1"/>
    <w:rsid w:val="00A932F0"/>
    <w:rsid w:val="00A934F0"/>
    <w:rsid w:val="00A934FE"/>
    <w:rsid w:val="00A9355C"/>
    <w:rsid w:val="00A93800"/>
    <w:rsid w:val="00A938E5"/>
    <w:rsid w:val="00A9393C"/>
    <w:rsid w:val="00A93942"/>
    <w:rsid w:val="00A9395F"/>
    <w:rsid w:val="00A93BDA"/>
    <w:rsid w:val="00A93CB9"/>
    <w:rsid w:val="00A93E34"/>
    <w:rsid w:val="00A93E3B"/>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534"/>
    <w:rsid w:val="00A96746"/>
    <w:rsid w:val="00A9692B"/>
    <w:rsid w:val="00A96AC4"/>
    <w:rsid w:val="00A96B15"/>
    <w:rsid w:val="00A96C38"/>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9A8"/>
    <w:rsid w:val="00AA3AD2"/>
    <w:rsid w:val="00AA3B45"/>
    <w:rsid w:val="00AA3FE7"/>
    <w:rsid w:val="00AA438E"/>
    <w:rsid w:val="00AA44AF"/>
    <w:rsid w:val="00AA461D"/>
    <w:rsid w:val="00AA4A81"/>
    <w:rsid w:val="00AA4C09"/>
    <w:rsid w:val="00AA4D08"/>
    <w:rsid w:val="00AA4F41"/>
    <w:rsid w:val="00AA5584"/>
    <w:rsid w:val="00AA55C7"/>
    <w:rsid w:val="00AA576F"/>
    <w:rsid w:val="00AA5785"/>
    <w:rsid w:val="00AA59EC"/>
    <w:rsid w:val="00AA6026"/>
    <w:rsid w:val="00AA616B"/>
    <w:rsid w:val="00AA6206"/>
    <w:rsid w:val="00AA630A"/>
    <w:rsid w:val="00AA6353"/>
    <w:rsid w:val="00AA697B"/>
    <w:rsid w:val="00AA69EF"/>
    <w:rsid w:val="00AA6F1E"/>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796"/>
    <w:rsid w:val="00AB189A"/>
    <w:rsid w:val="00AB1A33"/>
    <w:rsid w:val="00AB1C44"/>
    <w:rsid w:val="00AB1C46"/>
    <w:rsid w:val="00AB22BA"/>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43D"/>
    <w:rsid w:val="00AB47FD"/>
    <w:rsid w:val="00AB4C5D"/>
    <w:rsid w:val="00AB4F9E"/>
    <w:rsid w:val="00AB5100"/>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917"/>
    <w:rsid w:val="00AB6A8A"/>
    <w:rsid w:val="00AB6CA0"/>
    <w:rsid w:val="00AB6DEF"/>
    <w:rsid w:val="00AB7551"/>
    <w:rsid w:val="00AB7554"/>
    <w:rsid w:val="00AB76D5"/>
    <w:rsid w:val="00AB7787"/>
    <w:rsid w:val="00AB78AC"/>
    <w:rsid w:val="00AB7913"/>
    <w:rsid w:val="00AB7BBF"/>
    <w:rsid w:val="00AC003D"/>
    <w:rsid w:val="00AC0169"/>
    <w:rsid w:val="00AC01FA"/>
    <w:rsid w:val="00AC028F"/>
    <w:rsid w:val="00AC0693"/>
    <w:rsid w:val="00AC0746"/>
    <w:rsid w:val="00AC0747"/>
    <w:rsid w:val="00AC08C8"/>
    <w:rsid w:val="00AC08E6"/>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AFD"/>
    <w:rsid w:val="00AC2BB8"/>
    <w:rsid w:val="00AC2D4E"/>
    <w:rsid w:val="00AC2E3B"/>
    <w:rsid w:val="00AC3084"/>
    <w:rsid w:val="00AC31E0"/>
    <w:rsid w:val="00AC322B"/>
    <w:rsid w:val="00AC3381"/>
    <w:rsid w:val="00AC33F0"/>
    <w:rsid w:val="00AC3431"/>
    <w:rsid w:val="00AC371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940"/>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C24"/>
    <w:rsid w:val="00AD3F41"/>
    <w:rsid w:val="00AD4597"/>
    <w:rsid w:val="00AD4718"/>
    <w:rsid w:val="00AD48F9"/>
    <w:rsid w:val="00AD4C34"/>
    <w:rsid w:val="00AD4E90"/>
    <w:rsid w:val="00AD4EA7"/>
    <w:rsid w:val="00AD4FA4"/>
    <w:rsid w:val="00AD57E1"/>
    <w:rsid w:val="00AD5933"/>
    <w:rsid w:val="00AD593B"/>
    <w:rsid w:val="00AD5F7C"/>
    <w:rsid w:val="00AD5FF5"/>
    <w:rsid w:val="00AD615C"/>
    <w:rsid w:val="00AD6289"/>
    <w:rsid w:val="00AD66A4"/>
    <w:rsid w:val="00AD6980"/>
    <w:rsid w:val="00AD6C7F"/>
    <w:rsid w:val="00AD70C9"/>
    <w:rsid w:val="00AD72E6"/>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A84"/>
    <w:rsid w:val="00AE1EC5"/>
    <w:rsid w:val="00AE1F77"/>
    <w:rsid w:val="00AE2205"/>
    <w:rsid w:val="00AE22E5"/>
    <w:rsid w:val="00AE232B"/>
    <w:rsid w:val="00AE26F5"/>
    <w:rsid w:val="00AE2968"/>
    <w:rsid w:val="00AE2A9D"/>
    <w:rsid w:val="00AE2BCD"/>
    <w:rsid w:val="00AE2C9E"/>
    <w:rsid w:val="00AE3004"/>
    <w:rsid w:val="00AE328B"/>
    <w:rsid w:val="00AE33F3"/>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A17"/>
    <w:rsid w:val="00AE7BBF"/>
    <w:rsid w:val="00AE7C98"/>
    <w:rsid w:val="00AF0311"/>
    <w:rsid w:val="00AF04CF"/>
    <w:rsid w:val="00AF0A85"/>
    <w:rsid w:val="00AF0AB0"/>
    <w:rsid w:val="00AF0FFE"/>
    <w:rsid w:val="00AF1414"/>
    <w:rsid w:val="00AF155B"/>
    <w:rsid w:val="00AF15C3"/>
    <w:rsid w:val="00AF18BB"/>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1"/>
    <w:rsid w:val="00AF6A76"/>
    <w:rsid w:val="00AF6AA4"/>
    <w:rsid w:val="00AF6B1B"/>
    <w:rsid w:val="00AF6D5A"/>
    <w:rsid w:val="00AF7184"/>
    <w:rsid w:val="00AF71CA"/>
    <w:rsid w:val="00AF72F7"/>
    <w:rsid w:val="00AF7363"/>
    <w:rsid w:val="00AF738A"/>
    <w:rsid w:val="00AF77F3"/>
    <w:rsid w:val="00AF782A"/>
    <w:rsid w:val="00AF7925"/>
    <w:rsid w:val="00AF7B10"/>
    <w:rsid w:val="00AF7B91"/>
    <w:rsid w:val="00AF7F09"/>
    <w:rsid w:val="00AF7F0E"/>
    <w:rsid w:val="00B00114"/>
    <w:rsid w:val="00B002BA"/>
    <w:rsid w:val="00B00306"/>
    <w:rsid w:val="00B00392"/>
    <w:rsid w:val="00B00658"/>
    <w:rsid w:val="00B00D62"/>
    <w:rsid w:val="00B00E18"/>
    <w:rsid w:val="00B010D3"/>
    <w:rsid w:val="00B01119"/>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4EF"/>
    <w:rsid w:val="00B02562"/>
    <w:rsid w:val="00B0280E"/>
    <w:rsid w:val="00B029E8"/>
    <w:rsid w:val="00B029F5"/>
    <w:rsid w:val="00B02A4C"/>
    <w:rsid w:val="00B02AB3"/>
    <w:rsid w:val="00B02AD0"/>
    <w:rsid w:val="00B02EC8"/>
    <w:rsid w:val="00B03101"/>
    <w:rsid w:val="00B03352"/>
    <w:rsid w:val="00B038C4"/>
    <w:rsid w:val="00B039CE"/>
    <w:rsid w:val="00B03BB8"/>
    <w:rsid w:val="00B03BCC"/>
    <w:rsid w:val="00B03CF2"/>
    <w:rsid w:val="00B03D26"/>
    <w:rsid w:val="00B04187"/>
    <w:rsid w:val="00B04224"/>
    <w:rsid w:val="00B04451"/>
    <w:rsid w:val="00B04AA7"/>
    <w:rsid w:val="00B04AD7"/>
    <w:rsid w:val="00B04D36"/>
    <w:rsid w:val="00B04F11"/>
    <w:rsid w:val="00B04FC6"/>
    <w:rsid w:val="00B050C3"/>
    <w:rsid w:val="00B053E9"/>
    <w:rsid w:val="00B0540A"/>
    <w:rsid w:val="00B05688"/>
    <w:rsid w:val="00B056F0"/>
    <w:rsid w:val="00B0588E"/>
    <w:rsid w:val="00B05DA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2B"/>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3E4"/>
    <w:rsid w:val="00B11404"/>
    <w:rsid w:val="00B1167A"/>
    <w:rsid w:val="00B1170B"/>
    <w:rsid w:val="00B1171E"/>
    <w:rsid w:val="00B1184E"/>
    <w:rsid w:val="00B11882"/>
    <w:rsid w:val="00B11E29"/>
    <w:rsid w:val="00B12073"/>
    <w:rsid w:val="00B12157"/>
    <w:rsid w:val="00B12586"/>
    <w:rsid w:val="00B12603"/>
    <w:rsid w:val="00B126AA"/>
    <w:rsid w:val="00B1288A"/>
    <w:rsid w:val="00B12A8C"/>
    <w:rsid w:val="00B12BE6"/>
    <w:rsid w:val="00B12C02"/>
    <w:rsid w:val="00B12D83"/>
    <w:rsid w:val="00B12E12"/>
    <w:rsid w:val="00B12E2E"/>
    <w:rsid w:val="00B13003"/>
    <w:rsid w:val="00B13210"/>
    <w:rsid w:val="00B13330"/>
    <w:rsid w:val="00B1333E"/>
    <w:rsid w:val="00B13529"/>
    <w:rsid w:val="00B1374F"/>
    <w:rsid w:val="00B137BE"/>
    <w:rsid w:val="00B137F2"/>
    <w:rsid w:val="00B13829"/>
    <w:rsid w:val="00B13985"/>
    <w:rsid w:val="00B13A79"/>
    <w:rsid w:val="00B13B59"/>
    <w:rsid w:val="00B13D1A"/>
    <w:rsid w:val="00B13F1F"/>
    <w:rsid w:val="00B14105"/>
    <w:rsid w:val="00B14251"/>
    <w:rsid w:val="00B147CC"/>
    <w:rsid w:val="00B1480E"/>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BF"/>
    <w:rsid w:val="00B174D8"/>
    <w:rsid w:val="00B1763B"/>
    <w:rsid w:val="00B17744"/>
    <w:rsid w:val="00B17C3B"/>
    <w:rsid w:val="00B17CDC"/>
    <w:rsid w:val="00B17D3E"/>
    <w:rsid w:val="00B17EE6"/>
    <w:rsid w:val="00B17FD1"/>
    <w:rsid w:val="00B20057"/>
    <w:rsid w:val="00B203BF"/>
    <w:rsid w:val="00B2043A"/>
    <w:rsid w:val="00B20630"/>
    <w:rsid w:val="00B20CD7"/>
    <w:rsid w:val="00B20E2B"/>
    <w:rsid w:val="00B20F3D"/>
    <w:rsid w:val="00B21016"/>
    <w:rsid w:val="00B21172"/>
    <w:rsid w:val="00B212E4"/>
    <w:rsid w:val="00B2159F"/>
    <w:rsid w:val="00B215F9"/>
    <w:rsid w:val="00B216D6"/>
    <w:rsid w:val="00B217CD"/>
    <w:rsid w:val="00B2191E"/>
    <w:rsid w:val="00B21B67"/>
    <w:rsid w:val="00B21CA7"/>
    <w:rsid w:val="00B21CBF"/>
    <w:rsid w:val="00B21D10"/>
    <w:rsid w:val="00B21EF8"/>
    <w:rsid w:val="00B221A1"/>
    <w:rsid w:val="00B22472"/>
    <w:rsid w:val="00B2255F"/>
    <w:rsid w:val="00B2286A"/>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A0"/>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81D"/>
    <w:rsid w:val="00B27966"/>
    <w:rsid w:val="00B27D54"/>
    <w:rsid w:val="00B27FE1"/>
    <w:rsid w:val="00B301D4"/>
    <w:rsid w:val="00B3096C"/>
    <w:rsid w:val="00B30E23"/>
    <w:rsid w:val="00B30EB7"/>
    <w:rsid w:val="00B310CA"/>
    <w:rsid w:val="00B3110E"/>
    <w:rsid w:val="00B311C7"/>
    <w:rsid w:val="00B315CB"/>
    <w:rsid w:val="00B315D0"/>
    <w:rsid w:val="00B317EB"/>
    <w:rsid w:val="00B318F3"/>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4894"/>
    <w:rsid w:val="00B35036"/>
    <w:rsid w:val="00B35383"/>
    <w:rsid w:val="00B3539A"/>
    <w:rsid w:val="00B3540B"/>
    <w:rsid w:val="00B358A3"/>
    <w:rsid w:val="00B35A1A"/>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71C"/>
    <w:rsid w:val="00B40B4C"/>
    <w:rsid w:val="00B40D73"/>
    <w:rsid w:val="00B40E26"/>
    <w:rsid w:val="00B4106E"/>
    <w:rsid w:val="00B4110D"/>
    <w:rsid w:val="00B411A3"/>
    <w:rsid w:val="00B412CB"/>
    <w:rsid w:val="00B416D8"/>
    <w:rsid w:val="00B418BD"/>
    <w:rsid w:val="00B4194D"/>
    <w:rsid w:val="00B4198F"/>
    <w:rsid w:val="00B41AEF"/>
    <w:rsid w:val="00B41B34"/>
    <w:rsid w:val="00B41C07"/>
    <w:rsid w:val="00B423B7"/>
    <w:rsid w:val="00B4246E"/>
    <w:rsid w:val="00B425D3"/>
    <w:rsid w:val="00B42879"/>
    <w:rsid w:val="00B42AE9"/>
    <w:rsid w:val="00B430D3"/>
    <w:rsid w:val="00B437BD"/>
    <w:rsid w:val="00B4386E"/>
    <w:rsid w:val="00B43985"/>
    <w:rsid w:val="00B439FA"/>
    <w:rsid w:val="00B43CA4"/>
    <w:rsid w:val="00B43D4D"/>
    <w:rsid w:val="00B43D7C"/>
    <w:rsid w:val="00B440CF"/>
    <w:rsid w:val="00B4418B"/>
    <w:rsid w:val="00B443C5"/>
    <w:rsid w:val="00B4485B"/>
    <w:rsid w:val="00B44BF4"/>
    <w:rsid w:val="00B44D1E"/>
    <w:rsid w:val="00B44EFD"/>
    <w:rsid w:val="00B451CE"/>
    <w:rsid w:val="00B453AD"/>
    <w:rsid w:val="00B457F0"/>
    <w:rsid w:val="00B45A61"/>
    <w:rsid w:val="00B45AC0"/>
    <w:rsid w:val="00B45CE3"/>
    <w:rsid w:val="00B45EC0"/>
    <w:rsid w:val="00B45F31"/>
    <w:rsid w:val="00B46154"/>
    <w:rsid w:val="00B46501"/>
    <w:rsid w:val="00B46D6D"/>
    <w:rsid w:val="00B46F0C"/>
    <w:rsid w:val="00B47784"/>
    <w:rsid w:val="00B477A6"/>
    <w:rsid w:val="00B4783F"/>
    <w:rsid w:val="00B47858"/>
    <w:rsid w:val="00B479E2"/>
    <w:rsid w:val="00B47AE7"/>
    <w:rsid w:val="00B47AE8"/>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8A6"/>
    <w:rsid w:val="00B529F2"/>
    <w:rsid w:val="00B52EC8"/>
    <w:rsid w:val="00B53035"/>
    <w:rsid w:val="00B530E4"/>
    <w:rsid w:val="00B532A0"/>
    <w:rsid w:val="00B534CA"/>
    <w:rsid w:val="00B53640"/>
    <w:rsid w:val="00B5370C"/>
    <w:rsid w:val="00B538FF"/>
    <w:rsid w:val="00B53C20"/>
    <w:rsid w:val="00B53EF5"/>
    <w:rsid w:val="00B53FDB"/>
    <w:rsid w:val="00B542BA"/>
    <w:rsid w:val="00B546B4"/>
    <w:rsid w:val="00B54989"/>
    <w:rsid w:val="00B54B1B"/>
    <w:rsid w:val="00B54BDF"/>
    <w:rsid w:val="00B54BEA"/>
    <w:rsid w:val="00B54CC5"/>
    <w:rsid w:val="00B54F33"/>
    <w:rsid w:val="00B54F3C"/>
    <w:rsid w:val="00B550C6"/>
    <w:rsid w:val="00B55169"/>
    <w:rsid w:val="00B551E8"/>
    <w:rsid w:val="00B553CF"/>
    <w:rsid w:val="00B555B8"/>
    <w:rsid w:val="00B55893"/>
    <w:rsid w:val="00B55915"/>
    <w:rsid w:val="00B55ACA"/>
    <w:rsid w:val="00B55B3B"/>
    <w:rsid w:val="00B55D10"/>
    <w:rsid w:val="00B561BD"/>
    <w:rsid w:val="00B565D4"/>
    <w:rsid w:val="00B566E0"/>
    <w:rsid w:val="00B5671C"/>
    <w:rsid w:val="00B56786"/>
    <w:rsid w:val="00B5685D"/>
    <w:rsid w:val="00B56B1E"/>
    <w:rsid w:val="00B56E59"/>
    <w:rsid w:val="00B56E91"/>
    <w:rsid w:val="00B56F22"/>
    <w:rsid w:val="00B57299"/>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4E6"/>
    <w:rsid w:val="00B614F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7"/>
    <w:rsid w:val="00B6796C"/>
    <w:rsid w:val="00B67B2B"/>
    <w:rsid w:val="00B67B96"/>
    <w:rsid w:val="00B67BA7"/>
    <w:rsid w:val="00B7021B"/>
    <w:rsid w:val="00B70333"/>
    <w:rsid w:val="00B704D2"/>
    <w:rsid w:val="00B7051E"/>
    <w:rsid w:val="00B70602"/>
    <w:rsid w:val="00B709D6"/>
    <w:rsid w:val="00B70A49"/>
    <w:rsid w:val="00B70BC4"/>
    <w:rsid w:val="00B70EDB"/>
    <w:rsid w:val="00B71379"/>
    <w:rsid w:val="00B716C3"/>
    <w:rsid w:val="00B717A2"/>
    <w:rsid w:val="00B717E4"/>
    <w:rsid w:val="00B71A31"/>
    <w:rsid w:val="00B71A5D"/>
    <w:rsid w:val="00B7273B"/>
    <w:rsid w:val="00B727B8"/>
    <w:rsid w:val="00B72BF9"/>
    <w:rsid w:val="00B72D02"/>
    <w:rsid w:val="00B72ED3"/>
    <w:rsid w:val="00B730CE"/>
    <w:rsid w:val="00B73453"/>
    <w:rsid w:val="00B73636"/>
    <w:rsid w:val="00B73739"/>
    <w:rsid w:val="00B737C7"/>
    <w:rsid w:val="00B73E00"/>
    <w:rsid w:val="00B73E31"/>
    <w:rsid w:val="00B73EA4"/>
    <w:rsid w:val="00B74019"/>
    <w:rsid w:val="00B742BE"/>
    <w:rsid w:val="00B74A0D"/>
    <w:rsid w:val="00B74BF0"/>
    <w:rsid w:val="00B74BFB"/>
    <w:rsid w:val="00B74CBC"/>
    <w:rsid w:val="00B74EC0"/>
    <w:rsid w:val="00B7507C"/>
    <w:rsid w:val="00B750D4"/>
    <w:rsid w:val="00B75104"/>
    <w:rsid w:val="00B75322"/>
    <w:rsid w:val="00B75327"/>
    <w:rsid w:val="00B7539E"/>
    <w:rsid w:val="00B7550F"/>
    <w:rsid w:val="00B75542"/>
    <w:rsid w:val="00B75667"/>
    <w:rsid w:val="00B7573F"/>
    <w:rsid w:val="00B75766"/>
    <w:rsid w:val="00B758C7"/>
    <w:rsid w:val="00B75A29"/>
    <w:rsid w:val="00B75A5C"/>
    <w:rsid w:val="00B75B6A"/>
    <w:rsid w:val="00B75B6D"/>
    <w:rsid w:val="00B75CC0"/>
    <w:rsid w:val="00B75F66"/>
    <w:rsid w:val="00B7646F"/>
    <w:rsid w:val="00B76C8D"/>
    <w:rsid w:val="00B77062"/>
    <w:rsid w:val="00B7709F"/>
    <w:rsid w:val="00B770A1"/>
    <w:rsid w:val="00B77104"/>
    <w:rsid w:val="00B77186"/>
    <w:rsid w:val="00B77405"/>
    <w:rsid w:val="00B774CC"/>
    <w:rsid w:val="00B7772D"/>
    <w:rsid w:val="00B77AD8"/>
    <w:rsid w:val="00B77B57"/>
    <w:rsid w:val="00B77D8A"/>
    <w:rsid w:val="00B77DE5"/>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C2A"/>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309"/>
    <w:rsid w:val="00B8460D"/>
    <w:rsid w:val="00B8489E"/>
    <w:rsid w:val="00B849B8"/>
    <w:rsid w:val="00B84BE8"/>
    <w:rsid w:val="00B855A8"/>
    <w:rsid w:val="00B85699"/>
    <w:rsid w:val="00B8580D"/>
    <w:rsid w:val="00B85837"/>
    <w:rsid w:val="00B85BB1"/>
    <w:rsid w:val="00B85DE9"/>
    <w:rsid w:val="00B85F67"/>
    <w:rsid w:val="00B86557"/>
    <w:rsid w:val="00B8684E"/>
    <w:rsid w:val="00B8692F"/>
    <w:rsid w:val="00B86934"/>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023"/>
    <w:rsid w:val="00B911CF"/>
    <w:rsid w:val="00B91356"/>
    <w:rsid w:val="00B914E1"/>
    <w:rsid w:val="00B916F9"/>
    <w:rsid w:val="00B9177C"/>
    <w:rsid w:val="00B91BD3"/>
    <w:rsid w:val="00B91E9D"/>
    <w:rsid w:val="00B922C4"/>
    <w:rsid w:val="00B926E0"/>
    <w:rsid w:val="00B92AD4"/>
    <w:rsid w:val="00B92BF1"/>
    <w:rsid w:val="00B92E6D"/>
    <w:rsid w:val="00B92EDA"/>
    <w:rsid w:val="00B93105"/>
    <w:rsid w:val="00B9319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14C"/>
    <w:rsid w:val="00B95246"/>
    <w:rsid w:val="00B95337"/>
    <w:rsid w:val="00B95372"/>
    <w:rsid w:val="00B95446"/>
    <w:rsid w:val="00B954FC"/>
    <w:rsid w:val="00B95760"/>
    <w:rsid w:val="00B95A04"/>
    <w:rsid w:val="00B95C49"/>
    <w:rsid w:val="00B95CD1"/>
    <w:rsid w:val="00B95D6B"/>
    <w:rsid w:val="00B95EEF"/>
    <w:rsid w:val="00B95FD7"/>
    <w:rsid w:val="00B96228"/>
    <w:rsid w:val="00B96313"/>
    <w:rsid w:val="00B963B7"/>
    <w:rsid w:val="00B965AF"/>
    <w:rsid w:val="00B968C0"/>
    <w:rsid w:val="00B9698B"/>
    <w:rsid w:val="00B96CF0"/>
    <w:rsid w:val="00B96DA2"/>
    <w:rsid w:val="00B96F89"/>
    <w:rsid w:val="00B9700E"/>
    <w:rsid w:val="00B97017"/>
    <w:rsid w:val="00B97059"/>
    <w:rsid w:val="00B97079"/>
    <w:rsid w:val="00B970FE"/>
    <w:rsid w:val="00B9718D"/>
    <w:rsid w:val="00B97214"/>
    <w:rsid w:val="00B97560"/>
    <w:rsid w:val="00B976E3"/>
    <w:rsid w:val="00B977E6"/>
    <w:rsid w:val="00B97B89"/>
    <w:rsid w:val="00B97E35"/>
    <w:rsid w:val="00B97F8D"/>
    <w:rsid w:val="00BA0342"/>
    <w:rsid w:val="00BA047F"/>
    <w:rsid w:val="00BA04D8"/>
    <w:rsid w:val="00BA067F"/>
    <w:rsid w:val="00BA08C8"/>
    <w:rsid w:val="00BA0B33"/>
    <w:rsid w:val="00BA0E93"/>
    <w:rsid w:val="00BA0F0C"/>
    <w:rsid w:val="00BA131B"/>
    <w:rsid w:val="00BA1364"/>
    <w:rsid w:val="00BA13A9"/>
    <w:rsid w:val="00BA13E0"/>
    <w:rsid w:val="00BA152D"/>
    <w:rsid w:val="00BA1659"/>
    <w:rsid w:val="00BA16CD"/>
    <w:rsid w:val="00BA1704"/>
    <w:rsid w:val="00BA17C4"/>
    <w:rsid w:val="00BA186A"/>
    <w:rsid w:val="00BA1A82"/>
    <w:rsid w:val="00BA1C82"/>
    <w:rsid w:val="00BA205B"/>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47"/>
    <w:rsid w:val="00BA3ABB"/>
    <w:rsid w:val="00BA3C13"/>
    <w:rsid w:val="00BA3CC9"/>
    <w:rsid w:val="00BA3D2F"/>
    <w:rsid w:val="00BA3EA3"/>
    <w:rsid w:val="00BA3F29"/>
    <w:rsid w:val="00BA40BE"/>
    <w:rsid w:val="00BA4204"/>
    <w:rsid w:val="00BA42D3"/>
    <w:rsid w:val="00BA4355"/>
    <w:rsid w:val="00BA4437"/>
    <w:rsid w:val="00BA44A9"/>
    <w:rsid w:val="00BA45BA"/>
    <w:rsid w:val="00BA48E0"/>
    <w:rsid w:val="00BA4A5C"/>
    <w:rsid w:val="00BA4CF4"/>
    <w:rsid w:val="00BA54FB"/>
    <w:rsid w:val="00BA58C6"/>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3FC9"/>
    <w:rsid w:val="00BB4015"/>
    <w:rsid w:val="00BB46A9"/>
    <w:rsid w:val="00BB47A0"/>
    <w:rsid w:val="00BB4A42"/>
    <w:rsid w:val="00BB4F1D"/>
    <w:rsid w:val="00BB4FBF"/>
    <w:rsid w:val="00BB5075"/>
    <w:rsid w:val="00BB5321"/>
    <w:rsid w:val="00BB56E6"/>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91C"/>
    <w:rsid w:val="00BB7BEB"/>
    <w:rsid w:val="00BB7DB1"/>
    <w:rsid w:val="00BC04F7"/>
    <w:rsid w:val="00BC09D7"/>
    <w:rsid w:val="00BC0AE6"/>
    <w:rsid w:val="00BC0DA4"/>
    <w:rsid w:val="00BC0E7C"/>
    <w:rsid w:val="00BC1036"/>
    <w:rsid w:val="00BC11D3"/>
    <w:rsid w:val="00BC12C8"/>
    <w:rsid w:val="00BC12CE"/>
    <w:rsid w:val="00BC1381"/>
    <w:rsid w:val="00BC13D8"/>
    <w:rsid w:val="00BC13F1"/>
    <w:rsid w:val="00BC16BF"/>
    <w:rsid w:val="00BC1734"/>
    <w:rsid w:val="00BC1B4B"/>
    <w:rsid w:val="00BC1C2E"/>
    <w:rsid w:val="00BC1D3A"/>
    <w:rsid w:val="00BC201A"/>
    <w:rsid w:val="00BC210B"/>
    <w:rsid w:val="00BC228B"/>
    <w:rsid w:val="00BC2BC7"/>
    <w:rsid w:val="00BC2E6E"/>
    <w:rsid w:val="00BC2ED9"/>
    <w:rsid w:val="00BC2F45"/>
    <w:rsid w:val="00BC344E"/>
    <w:rsid w:val="00BC3785"/>
    <w:rsid w:val="00BC38B8"/>
    <w:rsid w:val="00BC3991"/>
    <w:rsid w:val="00BC3CF8"/>
    <w:rsid w:val="00BC42CF"/>
    <w:rsid w:val="00BC434D"/>
    <w:rsid w:val="00BC437A"/>
    <w:rsid w:val="00BC43D4"/>
    <w:rsid w:val="00BC4742"/>
    <w:rsid w:val="00BC482C"/>
    <w:rsid w:val="00BC4A3D"/>
    <w:rsid w:val="00BC4A5F"/>
    <w:rsid w:val="00BC4B9C"/>
    <w:rsid w:val="00BC4DE8"/>
    <w:rsid w:val="00BC5181"/>
    <w:rsid w:val="00BC5357"/>
    <w:rsid w:val="00BC53BC"/>
    <w:rsid w:val="00BC56C1"/>
    <w:rsid w:val="00BC5B4D"/>
    <w:rsid w:val="00BC5CE2"/>
    <w:rsid w:val="00BC615A"/>
    <w:rsid w:val="00BC642E"/>
    <w:rsid w:val="00BC64E8"/>
    <w:rsid w:val="00BC66B4"/>
    <w:rsid w:val="00BC6742"/>
    <w:rsid w:val="00BC6A6C"/>
    <w:rsid w:val="00BC6FC9"/>
    <w:rsid w:val="00BC71C5"/>
    <w:rsid w:val="00BC7470"/>
    <w:rsid w:val="00BC7659"/>
    <w:rsid w:val="00BC767B"/>
    <w:rsid w:val="00BC7717"/>
    <w:rsid w:val="00BC776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68B"/>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3FD3"/>
    <w:rsid w:val="00BD410C"/>
    <w:rsid w:val="00BD4355"/>
    <w:rsid w:val="00BD44F2"/>
    <w:rsid w:val="00BD4A64"/>
    <w:rsid w:val="00BD52CC"/>
    <w:rsid w:val="00BD5460"/>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3"/>
    <w:rsid w:val="00BE197A"/>
    <w:rsid w:val="00BE1A06"/>
    <w:rsid w:val="00BE1B7B"/>
    <w:rsid w:val="00BE1DFB"/>
    <w:rsid w:val="00BE1F4E"/>
    <w:rsid w:val="00BE2170"/>
    <w:rsid w:val="00BE2182"/>
    <w:rsid w:val="00BE2337"/>
    <w:rsid w:val="00BE27BD"/>
    <w:rsid w:val="00BE2AD1"/>
    <w:rsid w:val="00BE2BA9"/>
    <w:rsid w:val="00BE2CC1"/>
    <w:rsid w:val="00BE2E99"/>
    <w:rsid w:val="00BE2F6C"/>
    <w:rsid w:val="00BE31F3"/>
    <w:rsid w:val="00BE3AFA"/>
    <w:rsid w:val="00BE3B07"/>
    <w:rsid w:val="00BE3E4D"/>
    <w:rsid w:val="00BE3E90"/>
    <w:rsid w:val="00BE3F52"/>
    <w:rsid w:val="00BE403F"/>
    <w:rsid w:val="00BE4371"/>
    <w:rsid w:val="00BE45C1"/>
    <w:rsid w:val="00BE4EBC"/>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2E"/>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E7BD1"/>
    <w:rsid w:val="00BF00F7"/>
    <w:rsid w:val="00BF02E6"/>
    <w:rsid w:val="00BF0A0D"/>
    <w:rsid w:val="00BF0A66"/>
    <w:rsid w:val="00BF0FE5"/>
    <w:rsid w:val="00BF1040"/>
    <w:rsid w:val="00BF10D2"/>
    <w:rsid w:val="00BF10D6"/>
    <w:rsid w:val="00BF10EE"/>
    <w:rsid w:val="00BF117A"/>
    <w:rsid w:val="00BF120B"/>
    <w:rsid w:val="00BF12E8"/>
    <w:rsid w:val="00BF1309"/>
    <w:rsid w:val="00BF138C"/>
    <w:rsid w:val="00BF13A3"/>
    <w:rsid w:val="00BF144E"/>
    <w:rsid w:val="00BF15D8"/>
    <w:rsid w:val="00BF16B5"/>
    <w:rsid w:val="00BF1740"/>
    <w:rsid w:val="00BF17E0"/>
    <w:rsid w:val="00BF1872"/>
    <w:rsid w:val="00BF18B9"/>
    <w:rsid w:val="00BF199A"/>
    <w:rsid w:val="00BF1B70"/>
    <w:rsid w:val="00BF1BF0"/>
    <w:rsid w:val="00BF21A2"/>
    <w:rsid w:val="00BF21BE"/>
    <w:rsid w:val="00BF220D"/>
    <w:rsid w:val="00BF2334"/>
    <w:rsid w:val="00BF2484"/>
    <w:rsid w:val="00BF2817"/>
    <w:rsid w:val="00BF29CE"/>
    <w:rsid w:val="00BF2A4B"/>
    <w:rsid w:val="00BF2B79"/>
    <w:rsid w:val="00BF2C65"/>
    <w:rsid w:val="00BF31CB"/>
    <w:rsid w:val="00BF3321"/>
    <w:rsid w:val="00BF3581"/>
    <w:rsid w:val="00BF383E"/>
    <w:rsid w:val="00BF3875"/>
    <w:rsid w:val="00BF39DA"/>
    <w:rsid w:val="00BF3AE6"/>
    <w:rsid w:val="00BF3AEA"/>
    <w:rsid w:val="00BF3C10"/>
    <w:rsid w:val="00BF3DA1"/>
    <w:rsid w:val="00BF407C"/>
    <w:rsid w:val="00BF408F"/>
    <w:rsid w:val="00BF443C"/>
    <w:rsid w:val="00BF4592"/>
    <w:rsid w:val="00BF46F1"/>
    <w:rsid w:val="00BF4869"/>
    <w:rsid w:val="00BF4923"/>
    <w:rsid w:val="00BF492D"/>
    <w:rsid w:val="00BF4A86"/>
    <w:rsid w:val="00BF4B69"/>
    <w:rsid w:val="00BF4FD0"/>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1D4"/>
    <w:rsid w:val="00BF6597"/>
    <w:rsid w:val="00BF65C9"/>
    <w:rsid w:val="00BF66D7"/>
    <w:rsid w:val="00BF6B1C"/>
    <w:rsid w:val="00BF6D35"/>
    <w:rsid w:val="00BF6FBF"/>
    <w:rsid w:val="00BF70A1"/>
    <w:rsid w:val="00BF70F8"/>
    <w:rsid w:val="00BF723F"/>
    <w:rsid w:val="00BF7320"/>
    <w:rsid w:val="00BF74D6"/>
    <w:rsid w:val="00BF76C6"/>
    <w:rsid w:val="00BF77DB"/>
    <w:rsid w:val="00BF7CDD"/>
    <w:rsid w:val="00BF7CE6"/>
    <w:rsid w:val="00BF7D43"/>
    <w:rsid w:val="00BF7F43"/>
    <w:rsid w:val="00C0063E"/>
    <w:rsid w:val="00C006F2"/>
    <w:rsid w:val="00C007CA"/>
    <w:rsid w:val="00C00A92"/>
    <w:rsid w:val="00C00C38"/>
    <w:rsid w:val="00C00C76"/>
    <w:rsid w:val="00C00F1A"/>
    <w:rsid w:val="00C010F5"/>
    <w:rsid w:val="00C014B2"/>
    <w:rsid w:val="00C01622"/>
    <w:rsid w:val="00C01835"/>
    <w:rsid w:val="00C01A1D"/>
    <w:rsid w:val="00C01C0A"/>
    <w:rsid w:val="00C01DFD"/>
    <w:rsid w:val="00C01FAF"/>
    <w:rsid w:val="00C0210F"/>
    <w:rsid w:val="00C02192"/>
    <w:rsid w:val="00C02491"/>
    <w:rsid w:val="00C0279C"/>
    <w:rsid w:val="00C02C95"/>
    <w:rsid w:val="00C02CA9"/>
    <w:rsid w:val="00C02CDE"/>
    <w:rsid w:val="00C02FD3"/>
    <w:rsid w:val="00C03096"/>
    <w:rsid w:val="00C0315A"/>
    <w:rsid w:val="00C03444"/>
    <w:rsid w:val="00C035BD"/>
    <w:rsid w:val="00C0370C"/>
    <w:rsid w:val="00C03B7B"/>
    <w:rsid w:val="00C03BD7"/>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803"/>
    <w:rsid w:val="00C06A59"/>
    <w:rsid w:val="00C06F8C"/>
    <w:rsid w:val="00C07120"/>
    <w:rsid w:val="00C07392"/>
    <w:rsid w:val="00C07470"/>
    <w:rsid w:val="00C07575"/>
    <w:rsid w:val="00C07723"/>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B7"/>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1C"/>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66"/>
    <w:rsid w:val="00C15AB3"/>
    <w:rsid w:val="00C15CD5"/>
    <w:rsid w:val="00C16386"/>
    <w:rsid w:val="00C1646F"/>
    <w:rsid w:val="00C1657A"/>
    <w:rsid w:val="00C165C6"/>
    <w:rsid w:val="00C165F7"/>
    <w:rsid w:val="00C1662C"/>
    <w:rsid w:val="00C167BB"/>
    <w:rsid w:val="00C16813"/>
    <w:rsid w:val="00C16885"/>
    <w:rsid w:val="00C168C5"/>
    <w:rsid w:val="00C169AB"/>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35"/>
    <w:rsid w:val="00C2068D"/>
    <w:rsid w:val="00C206C4"/>
    <w:rsid w:val="00C206EC"/>
    <w:rsid w:val="00C20A5E"/>
    <w:rsid w:val="00C20B7B"/>
    <w:rsid w:val="00C20C07"/>
    <w:rsid w:val="00C20C1F"/>
    <w:rsid w:val="00C20C88"/>
    <w:rsid w:val="00C20DD5"/>
    <w:rsid w:val="00C20F2A"/>
    <w:rsid w:val="00C20FC3"/>
    <w:rsid w:val="00C2146A"/>
    <w:rsid w:val="00C216E3"/>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778"/>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9C9"/>
    <w:rsid w:val="00C25AF1"/>
    <w:rsid w:val="00C2626B"/>
    <w:rsid w:val="00C265D5"/>
    <w:rsid w:val="00C2664D"/>
    <w:rsid w:val="00C26871"/>
    <w:rsid w:val="00C2691E"/>
    <w:rsid w:val="00C2695A"/>
    <w:rsid w:val="00C26A98"/>
    <w:rsid w:val="00C26EB2"/>
    <w:rsid w:val="00C27013"/>
    <w:rsid w:val="00C2708A"/>
    <w:rsid w:val="00C27156"/>
    <w:rsid w:val="00C274BE"/>
    <w:rsid w:val="00C27553"/>
    <w:rsid w:val="00C275D9"/>
    <w:rsid w:val="00C2769D"/>
    <w:rsid w:val="00C2772F"/>
    <w:rsid w:val="00C27ABA"/>
    <w:rsid w:val="00C27ADD"/>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1C36"/>
    <w:rsid w:val="00C31D52"/>
    <w:rsid w:val="00C3208A"/>
    <w:rsid w:val="00C3264D"/>
    <w:rsid w:val="00C32663"/>
    <w:rsid w:val="00C32698"/>
    <w:rsid w:val="00C32842"/>
    <w:rsid w:val="00C32A4A"/>
    <w:rsid w:val="00C32BB7"/>
    <w:rsid w:val="00C32C04"/>
    <w:rsid w:val="00C32C4E"/>
    <w:rsid w:val="00C32CCE"/>
    <w:rsid w:val="00C32E3A"/>
    <w:rsid w:val="00C32F16"/>
    <w:rsid w:val="00C331A0"/>
    <w:rsid w:val="00C33324"/>
    <w:rsid w:val="00C334CA"/>
    <w:rsid w:val="00C337D9"/>
    <w:rsid w:val="00C337EC"/>
    <w:rsid w:val="00C339DE"/>
    <w:rsid w:val="00C33AA7"/>
    <w:rsid w:val="00C33DCE"/>
    <w:rsid w:val="00C33E0E"/>
    <w:rsid w:val="00C34291"/>
    <w:rsid w:val="00C3463A"/>
    <w:rsid w:val="00C3468E"/>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AD"/>
    <w:rsid w:val="00C361B0"/>
    <w:rsid w:val="00C362E7"/>
    <w:rsid w:val="00C36356"/>
    <w:rsid w:val="00C363B0"/>
    <w:rsid w:val="00C365E1"/>
    <w:rsid w:val="00C36687"/>
    <w:rsid w:val="00C367B9"/>
    <w:rsid w:val="00C3697D"/>
    <w:rsid w:val="00C36DAD"/>
    <w:rsid w:val="00C36FAE"/>
    <w:rsid w:val="00C37050"/>
    <w:rsid w:val="00C3711A"/>
    <w:rsid w:val="00C371A5"/>
    <w:rsid w:val="00C376A6"/>
    <w:rsid w:val="00C3781B"/>
    <w:rsid w:val="00C37B3D"/>
    <w:rsid w:val="00C37C12"/>
    <w:rsid w:val="00C37CA6"/>
    <w:rsid w:val="00C37CDF"/>
    <w:rsid w:val="00C37ECF"/>
    <w:rsid w:val="00C37F8D"/>
    <w:rsid w:val="00C40036"/>
    <w:rsid w:val="00C4018E"/>
    <w:rsid w:val="00C40213"/>
    <w:rsid w:val="00C404D5"/>
    <w:rsid w:val="00C408F0"/>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D6"/>
    <w:rsid w:val="00C441E0"/>
    <w:rsid w:val="00C4433B"/>
    <w:rsid w:val="00C4440D"/>
    <w:rsid w:val="00C444AE"/>
    <w:rsid w:val="00C4460A"/>
    <w:rsid w:val="00C4475C"/>
    <w:rsid w:val="00C447FB"/>
    <w:rsid w:val="00C44953"/>
    <w:rsid w:val="00C44B61"/>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000"/>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D3A"/>
    <w:rsid w:val="00C54E6E"/>
    <w:rsid w:val="00C554B0"/>
    <w:rsid w:val="00C555C2"/>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1FB1"/>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2CF"/>
    <w:rsid w:val="00C64620"/>
    <w:rsid w:val="00C64798"/>
    <w:rsid w:val="00C6480B"/>
    <w:rsid w:val="00C64849"/>
    <w:rsid w:val="00C648C5"/>
    <w:rsid w:val="00C649EA"/>
    <w:rsid w:val="00C64B4E"/>
    <w:rsid w:val="00C65086"/>
    <w:rsid w:val="00C65333"/>
    <w:rsid w:val="00C6537E"/>
    <w:rsid w:val="00C65445"/>
    <w:rsid w:val="00C654E9"/>
    <w:rsid w:val="00C6560B"/>
    <w:rsid w:val="00C6560D"/>
    <w:rsid w:val="00C656F1"/>
    <w:rsid w:val="00C65700"/>
    <w:rsid w:val="00C65A27"/>
    <w:rsid w:val="00C65A91"/>
    <w:rsid w:val="00C65ADD"/>
    <w:rsid w:val="00C65D24"/>
    <w:rsid w:val="00C65E0D"/>
    <w:rsid w:val="00C65E89"/>
    <w:rsid w:val="00C65EE7"/>
    <w:rsid w:val="00C65F58"/>
    <w:rsid w:val="00C65FFD"/>
    <w:rsid w:val="00C66134"/>
    <w:rsid w:val="00C66338"/>
    <w:rsid w:val="00C664E9"/>
    <w:rsid w:val="00C66571"/>
    <w:rsid w:val="00C666DB"/>
    <w:rsid w:val="00C667F6"/>
    <w:rsid w:val="00C66A2A"/>
    <w:rsid w:val="00C66C34"/>
    <w:rsid w:val="00C670CF"/>
    <w:rsid w:val="00C674C2"/>
    <w:rsid w:val="00C675BA"/>
    <w:rsid w:val="00C6774B"/>
    <w:rsid w:val="00C67AE7"/>
    <w:rsid w:val="00C67DD5"/>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67B"/>
    <w:rsid w:val="00C76952"/>
    <w:rsid w:val="00C76AE7"/>
    <w:rsid w:val="00C76C03"/>
    <w:rsid w:val="00C76CA4"/>
    <w:rsid w:val="00C771D7"/>
    <w:rsid w:val="00C7731D"/>
    <w:rsid w:val="00C7788D"/>
    <w:rsid w:val="00C7799E"/>
    <w:rsid w:val="00C8016C"/>
    <w:rsid w:val="00C801A9"/>
    <w:rsid w:val="00C80340"/>
    <w:rsid w:val="00C80441"/>
    <w:rsid w:val="00C80547"/>
    <w:rsid w:val="00C80851"/>
    <w:rsid w:val="00C808BB"/>
    <w:rsid w:val="00C80975"/>
    <w:rsid w:val="00C80A80"/>
    <w:rsid w:val="00C80B99"/>
    <w:rsid w:val="00C80D3F"/>
    <w:rsid w:val="00C80DB5"/>
    <w:rsid w:val="00C80EAB"/>
    <w:rsid w:val="00C80FED"/>
    <w:rsid w:val="00C81020"/>
    <w:rsid w:val="00C814CE"/>
    <w:rsid w:val="00C81798"/>
    <w:rsid w:val="00C817C3"/>
    <w:rsid w:val="00C818FB"/>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BD5"/>
    <w:rsid w:val="00C84CD6"/>
    <w:rsid w:val="00C84D5A"/>
    <w:rsid w:val="00C84EAB"/>
    <w:rsid w:val="00C85034"/>
    <w:rsid w:val="00C852A8"/>
    <w:rsid w:val="00C852AA"/>
    <w:rsid w:val="00C8534D"/>
    <w:rsid w:val="00C85460"/>
    <w:rsid w:val="00C858D1"/>
    <w:rsid w:val="00C85E8A"/>
    <w:rsid w:val="00C85F12"/>
    <w:rsid w:val="00C86379"/>
    <w:rsid w:val="00C864DB"/>
    <w:rsid w:val="00C8669B"/>
    <w:rsid w:val="00C869D2"/>
    <w:rsid w:val="00C86DF6"/>
    <w:rsid w:val="00C870BA"/>
    <w:rsid w:val="00C877BC"/>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C9C"/>
    <w:rsid w:val="00C90F7A"/>
    <w:rsid w:val="00C9118C"/>
    <w:rsid w:val="00C911EF"/>
    <w:rsid w:val="00C91257"/>
    <w:rsid w:val="00C9127F"/>
    <w:rsid w:val="00C91347"/>
    <w:rsid w:val="00C9142C"/>
    <w:rsid w:val="00C91678"/>
    <w:rsid w:val="00C91766"/>
    <w:rsid w:val="00C919CC"/>
    <w:rsid w:val="00C91CFB"/>
    <w:rsid w:val="00C91FAC"/>
    <w:rsid w:val="00C92207"/>
    <w:rsid w:val="00C9220C"/>
    <w:rsid w:val="00C922C5"/>
    <w:rsid w:val="00C922EE"/>
    <w:rsid w:val="00C9234D"/>
    <w:rsid w:val="00C92352"/>
    <w:rsid w:val="00C923B7"/>
    <w:rsid w:val="00C92671"/>
    <w:rsid w:val="00C92709"/>
    <w:rsid w:val="00C927AB"/>
    <w:rsid w:val="00C92803"/>
    <w:rsid w:val="00C92C2A"/>
    <w:rsid w:val="00C92C57"/>
    <w:rsid w:val="00C93032"/>
    <w:rsid w:val="00C930E4"/>
    <w:rsid w:val="00C9318C"/>
    <w:rsid w:val="00C931B6"/>
    <w:rsid w:val="00C93297"/>
    <w:rsid w:val="00C932D9"/>
    <w:rsid w:val="00C93364"/>
    <w:rsid w:val="00C93543"/>
    <w:rsid w:val="00C939E4"/>
    <w:rsid w:val="00C93EA7"/>
    <w:rsid w:val="00C942D3"/>
    <w:rsid w:val="00C94530"/>
    <w:rsid w:val="00C945EC"/>
    <w:rsid w:val="00C94B58"/>
    <w:rsid w:val="00C94BBA"/>
    <w:rsid w:val="00C94E45"/>
    <w:rsid w:val="00C94E5B"/>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05"/>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978"/>
    <w:rsid w:val="00C97AF1"/>
    <w:rsid w:val="00C97BC8"/>
    <w:rsid w:val="00C97D73"/>
    <w:rsid w:val="00C97D77"/>
    <w:rsid w:val="00CA04C8"/>
    <w:rsid w:val="00CA06C2"/>
    <w:rsid w:val="00CA0933"/>
    <w:rsid w:val="00CA09AA"/>
    <w:rsid w:val="00CA0F24"/>
    <w:rsid w:val="00CA0FCC"/>
    <w:rsid w:val="00CA114D"/>
    <w:rsid w:val="00CA11A2"/>
    <w:rsid w:val="00CA1225"/>
    <w:rsid w:val="00CA15E7"/>
    <w:rsid w:val="00CA18D2"/>
    <w:rsid w:val="00CA18F0"/>
    <w:rsid w:val="00CA1A90"/>
    <w:rsid w:val="00CA1DA4"/>
    <w:rsid w:val="00CA21AF"/>
    <w:rsid w:val="00CA2480"/>
    <w:rsid w:val="00CA24CE"/>
    <w:rsid w:val="00CA2862"/>
    <w:rsid w:val="00CA2881"/>
    <w:rsid w:val="00CA2919"/>
    <w:rsid w:val="00CA2C56"/>
    <w:rsid w:val="00CA2E79"/>
    <w:rsid w:val="00CA2F55"/>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050"/>
    <w:rsid w:val="00CA51A0"/>
    <w:rsid w:val="00CA5409"/>
    <w:rsid w:val="00CA5605"/>
    <w:rsid w:val="00CA5847"/>
    <w:rsid w:val="00CA5DA3"/>
    <w:rsid w:val="00CA613E"/>
    <w:rsid w:val="00CA6156"/>
    <w:rsid w:val="00CA6164"/>
    <w:rsid w:val="00CA619D"/>
    <w:rsid w:val="00CA649B"/>
    <w:rsid w:val="00CA6735"/>
    <w:rsid w:val="00CA6886"/>
    <w:rsid w:val="00CA6BDF"/>
    <w:rsid w:val="00CA6C74"/>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0D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51E"/>
    <w:rsid w:val="00CB451F"/>
    <w:rsid w:val="00CB4669"/>
    <w:rsid w:val="00CB480A"/>
    <w:rsid w:val="00CB49C7"/>
    <w:rsid w:val="00CB4A0A"/>
    <w:rsid w:val="00CB4B65"/>
    <w:rsid w:val="00CB4B72"/>
    <w:rsid w:val="00CB4C0F"/>
    <w:rsid w:val="00CB4E5C"/>
    <w:rsid w:val="00CB4FA5"/>
    <w:rsid w:val="00CB5008"/>
    <w:rsid w:val="00CB515B"/>
    <w:rsid w:val="00CB5215"/>
    <w:rsid w:val="00CB551A"/>
    <w:rsid w:val="00CB58DD"/>
    <w:rsid w:val="00CB59D5"/>
    <w:rsid w:val="00CB5C79"/>
    <w:rsid w:val="00CB5CB3"/>
    <w:rsid w:val="00CB608A"/>
    <w:rsid w:val="00CB60D4"/>
    <w:rsid w:val="00CB6343"/>
    <w:rsid w:val="00CB6517"/>
    <w:rsid w:val="00CB6934"/>
    <w:rsid w:val="00CB69A1"/>
    <w:rsid w:val="00CB6A76"/>
    <w:rsid w:val="00CB6B63"/>
    <w:rsid w:val="00CB6B8A"/>
    <w:rsid w:val="00CB75BF"/>
    <w:rsid w:val="00CB7648"/>
    <w:rsid w:val="00CB7945"/>
    <w:rsid w:val="00CB798C"/>
    <w:rsid w:val="00CB79A4"/>
    <w:rsid w:val="00CB7B6B"/>
    <w:rsid w:val="00CB7F5F"/>
    <w:rsid w:val="00CC00B7"/>
    <w:rsid w:val="00CC0175"/>
    <w:rsid w:val="00CC034B"/>
    <w:rsid w:val="00CC03BD"/>
    <w:rsid w:val="00CC06FE"/>
    <w:rsid w:val="00CC07BA"/>
    <w:rsid w:val="00CC0970"/>
    <w:rsid w:val="00CC099A"/>
    <w:rsid w:val="00CC0AA7"/>
    <w:rsid w:val="00CC0B44"/>
    <w:rsid w:val="00CC0B4E"/>
    <w:rsid w:val="00CC0BEF"/>
    <w:rsid w:val="00CC0E56"/>
    <w:rsid w:val="00CC1555"/>
    <w:rsid w:val="00CC15EC"/>
    <w:rsid w:val="00CC172A"/>
    <w:rsid w:val="00CC1861"/>
    <w:rsid w:val="00CC18EA"/>
    <w:rsid w:val="00CC1908"/>
    <w:rsid w:val="00CC1A18"/>
    <w:rsid w:val="00CC1A39"/>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DB"/>
    <w:rsid w:val="00CC3BFF"/>
    <w:rsid w:val="00CC3D8D"/>
    <w:rsid w:val="00CC3E8C"/>
    <w:rsid w:val="00CC400F"/>
    <w:rsid w:val="00CC4365"/>
    <w:rsid w:val="00CC443A"/>
    <w:rsid w:val="00CC45A4"/>
    <w:rsid w:val="00CC45FF"/>
    <w:rsid w:val="00CC4600"/>
    <w:rsid w:val="00CC466E"/>
    <w:rsid w:val="00CC46EF"/>
    <w:rsid w:val="00CC48CA"/>
    <w:rsid w:val="00CC49F2"/>
    <w:rsid w:val="00CC4BF6"/>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1D3"/>
    <w:rsid w:val="00CC728B"/>
    <w:rsid w:val="00CC7356"/>
    <w:rsid w:val="00CC74D5"/>
    <w:rsid w:val="00CC7824"/>
    <w:rsid w:val="00CC7936"/>
    <w:rsid w:val="00CC7A6D"/>
    <w:rsid w:val="00CC7D19"/>
    <w:rsid w:val="00CC7DF5"/>
    <w:rsid w:val="00CD0263"/>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8B3"/>
    <w:rsid w:val="00CD398E"/>
    <w:rsid w:val="00CD3B95"/>
    <w:rsid w:val="00CD3C3B"/>
    <w:rsid w:val="00CD3D0C"/>
    <w:rsid w:val="00CD3D4B"/>
    <w:rsid w:val="00CD3F09"/>
    <w:rsid w:val="00CD3FAF"/>
    <w:rsid w:val="00CD4106"/>
    <w:rsid w:val="00CD4264"/>
    <w:rsid w:val="00CD4433"/>
    <w:rsid w:val="00CD492B"/>
    <w:rsid w:val="00CD4BFF"/>
    <w:rsid w:val="00CD4CA7"/>
    <w:rsid w:val="00CD4DED"/>
    <w:rsid w:val="00CD4E1A"/>
    <w:rsid w:val="00CD55D5"/>
    <w:rsid w:val="00CD5ADA"/>
    <w:rsid w:val="00CD5B9D"/>
    <w:rsid w:val="00CD5C02"/>
    <w:rsid w:val="00CD5F80"/>
    <w:rsid w:val="00CD5FF0"/>
    <w:rsid w:val="00CD61E3"/>
    <w:rsid w:val="00CD6823"/>
    <w:rsid w:val="00CD6830"/>
    <w:rsid w:val="00CD6D63"/>
    <w:rsid w:val="00CD6E0B"/>
    <w:rsid w:val="00CD7053"/>
    <w:rsid w:val="00CD707E"/>
    <w:rsid w:val="00CD74FC"/>
    <w:rsid w:val="00CD7806"/>
    <w:rsid w:val="00CD787F"/>
    <w:rsid w:val="00CD7A0E"/>
    <w:rsid w:val="00CD7A86"/>
    <w:rsid w:val="00CE00C9"/>
    <w:rsid w:val="00CE01B4"/>
    <w:rsid w:val="00CE025E"/>
    <w:rsid w:val="00CE030D"/>
    <w:rsid w:val="00CE03B6"/>
    <w:rsid w:val="00CE0423"/>
    <w:rsid w:val="00CE05F2"/>
    <w:rsid w:val="00CE0633"/>
    <w:rsid w:val="00CE06E2"/>
    <w:rsid w:val="00CE0A55"/>
    <w:rsid w:val="00CE0B7A"/>
    <w:rsid w:val="00CE0BA3"/>
    <w:rsid w:val="00CE0CBF"/>
    <w:rsid w:val="00CE0CFC"/>
    <w:rsid w:val="00CE0DF8"/>
    <w:rsid w:val="00CE0ED8"/>
    <w:rsid w:val="00CE0F12"/>
    <w:rsid w:val="00CE1076"/>
    <w:rsid w:val="00CE112E"/>
    <w:rsid w:val="00CE1151"/>
    <w:rsid w:val="00CE1225"/>
    <w:rsid w:val="00CE132D"/>
    <w:rsid w:val="00CE143E"/>
    <w:rsid w:val="00CE19F2"/>
    <w:rsid w:val="00CE1D28"/>
    <w:rsid w:val="00CE1E73"/>
    <w:rsid w:val="00CE1F7A"/>
    <w:rsid w:val="00CE2282"/>
    <w:rsid w:val="00CE253D"/>
    <w:rsid w:val="00CE2858"/>
    <w:rsid w:val="00CE296E"/>
    <w:rsid w:val="00CE2D3D"/>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25"/>
    <w:rsid w:val="00CF057C"/>
    <w:rsid w:val="00CF0617"/>
    <w:rsid w:val="00CF06E6"/>
    <w:rsid w:val="00CF0D7D"/>
    <w:rsid w:val="00CF1251"/>
    <w:rsid w:val="00CF1571"/>
    <w:rsid w:val="00CF1656"/>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E0C"/>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16E"/>
    <w:rsid w:val="00CF72FB"/>
    <w:rsid w:val="00CF738F"/>
    <w:rsid w:val="00CF74F6"/>
    <w:rsid w:val="00CF7558"/>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2"/>
    <w:rsid w:val="00D012FF"/>
    <w:rsid w:val="00D01664"/>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DD4"/>
    <w:rsid w:val="00D04ED6"/>
    <w:rsid w:val="00D04F31"/>
    <w:rsid w:val="00D04F81"/>
    <w:rsid w:val="00D04FC8"/>
    <w:rsid w:val="00D050BA"/>
    <w:rsid w:val="00D0567D"/>
    <w:rsid w:val="00D05B47"/>
    <w:rsid w:val="00D05C61"/>
    <w:rsid w:val="00D05CA9"/>
    <w:rsid w:val="00D05F62"/>
    <w:rsid w:val="00D05FD4"/>
    <w:rsid w:val="00D0604F"/>
    <w:rsid w:val="00D06088"/>
    <w:rsid w:val="00D0675C"/>
    <w:rsid w:val="00D06800"/>
    <w:rsid w:val="00D06B22"/>
    <w:rsid w:val="00D06C28"/>
    <w:rsid w:val="00D06DED"/>
    <w:rsid w:val="00D070AD"/>
    <w:rsid w:val="00D070CB"/>
    <w:rsid w:val="00D07371"/>
    <w:rsid w:val="00D073D1"/>
    <w:rsid w:val="00D078A7"/>
    <w:rsid w:val="00D078A9"/>
    <w:rsid w:val="00D078C9"/>
    <w:rsid w:val="00D07A01"/>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75"/>
    <w:rsid w:val="00D116E9"/>
    <w:rsid w:val="00D11873"/>
    <w:rsid w:val="00D118F6"/>
    <w:rsid w:val="00D11A5A"/>
    <w:rsid w:val="00D11A8F"/>
    <w:rsid w:val="00D11AA7"/>
    <w:rsid w:val="00D11E3D"/>
    <w:rsid w:val="00D11FAE"/>
    <w:rsid w:val="00D11FBA"/>
    <w:rsid w:val="00D1201C"/>
    <w:rsid w:val="00D12095"/>
    <w:rsid w:val="00D120A4"/>
    <w:rsid w:val="00D12371"/>
    <w:rsid w:val="00D123CC"/>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994"/>
    <w:rsid w:val="00D13BBC"/>
    <w:rsid w:val="00D13D7B"/>
    <w:rsid w:val="00D13D83"/>
    <w:rsid w:val="00D13DDC"/>
    <w:rsid w:val="00D13DE5"/>
    <w:rsid w:val="00D13F9F"/>
    <w:rsid w:val="00D1404F"/>
    <w:rsid w:val="00D14204"/>
    <w:rsid w:val="00D14281"/>
    <w:rsid w:val="00D1454C"/>
    <w:rsid w:val="00D14694"/>
    <w:rsid w:val="00D14E2A"/>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7A"/>
    <w:rsid w:val="00D201B7"/>
    <w:rsid w:val="00D202D3"/>
    <w:rsid w:val="00D204CE"/>
    <w:rsid w:val="00D20651"/>
    <w:rsid w:val="00D20728"/>
    <w:rsid w:val="00D20C06"/>
    <w:rsid w:val="00D20C4A"/>
    <w:rsid w:val="00D20D27"/>
    <w:rsid w:val="00D20F0B"/>
    <w:rsid w:val="00D2112F"/>
    <w:rsid w:val="00D21253"/>
    <w:rsid w:val="00D212CA"/>
    <w:rsid w:val="00D2133F"/>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19"/>
    <w:rsid w:val="00D25866"/>
    <w:rsid w:val="00D25A61"/>
    <w:rsid w:val="00D25DC0"/>
    <w:rsid w:val="00D25E03"/>
    <w:rsid w:val="00D25E45"/>
    <w:rsid w:val="00D261FB"/>
    <w:rsid w:val="00D26283"/>
    <w:rsid w:val="00D263B5"/>
    <w:rsid w:val="00D26586"/>
    <w:rsid w:val="00D2664C"/>
    <w:rsid w:val="00D266D8"/>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D5C"/>
    <w:rsid w:val="00D30E20"/>
    <w:rsid w:val="00D30E34"/>
    <w:rsid w:val="00D30F0B"/>
    <w:rsid w:val="00D30FC7"/>
    <w:rsid w:val="00D3100F"/>
    <w:rsid w:val="00D31114"/>
    <w:rsid w:val="00D311E3"/>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0A"/>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5EC"/>
    <w:rsid w:val="00D40636"/>
    <w:rsid w:val="00D40D79"/>
    <w:rsid w:val="00D40DB3"/>
    <w:rsid w:val="00D40E25"/>
    <w:rsid w:val="00D40E5A"/>
    <w:rsid w:val="00D40E78"/>
    <w:rsid w:val="00D40F5C"/>
    <w:rsid w:val="00D41009"/>
    <w:rsid w:val="00D410BC"/>
    <w:rsid w:val="00D412A5"/>
    <w:rsid w:val="00D412BD"/>
    <w:rsid w:val="00D413A4"/>
    <w:rsid w:val="00D416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EEA"/>
    <w:rsid w:val="00D42FEC"/>
    <w:rsid w:val="00D430A8"/>
    <w:rsid w:val="00D435D5"/>
    <w:rsid w:val="00D43888"/>
    <w:rsid w:val="00D43920"/>
    <w:rsid w:val="00D43A83"/>
    <w:rsid w:val="00D43D5D"/>
    <w:rsid w:val="00D43E31"/>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CE"/>
    <w:rsid w:val="00D466E5"/>
    <w:rsid w:val="00D467C7"/>
    <w:rsid w:val="00D4688E"/>
    <w:rsid w:val="00D469C0"/>
    <w:rsid w:val="00D46F2D"/>
    <w:rsid w:val="00D4702D"/>
    <w:rsid w:val="00D47156"/>
    <w:rsid w:val="00D471EF"/>
    <w:rsid w:val="00D474DC"/>
    <w:rsid w:val="00D475CC"/>
    <w:rsid w:val="00D477E2"/>
    <w:rsid w:val="00D4783B"/>
    <w:rsid w:val="00D4785C"/>
    <w:rsid w:val="00D479BC"/>
    <w:rsid w:val="00D47A34"/>
    <w:rsid w:val="00D47D2D"/>
    <w:rsid w:val="00D47FB8"/>
    <w:rsid w:val="00D5044A"/>
    <w:rsid w:val="00D505E5"/>
    <w:rsid w:val="00D507EA"/>
    <w:rsid w:val="00D50A17"/>
    <w:rsid w:val="00D50AE9"/>
    <w:rsid w:val="00D50C82"/>
    <w:rsid w:val="00D50F95"/>
    <w:rsid w:val="00D5102A"/>
    <w:rsid w:val="00D51064"/>
    <w:rsid w:val="00D5120D"/>
    <w:rsid w:val="00D512D1"/>
    <w:rsid w:val="00D512F5"/>
    <w:rsid w:val="00D513F0"/>
    <w:rsid w:val="00D5144F"/>
    <w:rsid w:val="00D51565"/>
    <w:rsid w:val="00D51AAF"/>
    <w:rsid w:val="00D51DA7"/>
    <w:rsid w:val="00D51F84"/>
    <w:rsid w:val="00D51FD4"/>
    <w:rsid w:val="00D52200"/>
    <w:rsid w:val="00D52400"/>
    <w:rsid w:val="00D52473"/>
    <w:rsid w:val="00D524C7"/>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6E6"/>
    <w:rsid w:val="00D5483F"/>
    <w:rsid w:val="00D54883"/>
    <w:rsid w:val="00D54B92"/>
    <w:rsid w:val="00D54C59"/>
    <w:rsid w:val="00D54CA0"/>
    <w:rsid w:val="00D54CB9"/>
    <w:rsid w:val="00D54D6E"/>
    <w:rsid w:val="00D54D88"/>
    <w:rsid w:val="00D54DDE"/>
    <w:rsid w:val="00D54EFA"/>
    <w:rsid w:val="00D54FE9"/>
    <w:rsid w:val="00D5521C"/>
    <w:rsid w:val="00D554A7"/>
    <w:rsid w:val="00D554E6"/>
    <w:rsid w:val="00D55723"/>
    <w:rsid w:val="00D557D4"/>
    <w:rsid w:val="00D5584D"/>
    <w:rsid w:val="00D5591D"/>
    <w:rsid w:val="00D55987"/>
    <w:rsid w:val="00D55A0B"/>
    <w:rsid w:val="00D55A8E"/>
    <w:rsid w:val="00D55B68"/>
    <w:rsid w:val="00D55BD5"/>
    <w:rsid w:val="00D55C37"/>
    <w:rsid w:val="00D55D2F"/>
    <w:rsid w:val="00D562E7"/>
    <w:rsid w:val="00D56330"/>
    <w:rsid w:val="00D563C2"/>
    <w:rsid w:val="00D5647F"/>
    <w:rsid w:val="00D56810"/>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1EE"/>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CCB"/>
    <w:rsid w:val="00D63EB4"/>
    <w:rsid w:val="00D6410E"/>
    <w:rsid w:val="00D6420A"/>
    <w:rsid w:val="00D643D8"/>
    <w:rsid w:val="00D6447E"/>
    <w:rsid w:val="00D645BF"/>
    <w:rsid w:val="00D647F9"/>
    <w:rsid w:val="00D64816"/>
    <w:rsid w:val="00D6485C"/>
    <w:rsid w:val="00D64870"/>
    <w:rsid w:val="00D64A63"/>
    <w:rsid w:val="00D64AB7"/>
    <w:rsid w:val="00D64CB8"/>
    <w:rsid w:val="00D64D7C"/>
    <w:rsid w:val="00D64EC0"/>
    <w:rsid w:val="00D64F5B"/>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67AEE"/>
    <w:rsid w:val="00D700E4"/>
    <w:rsid w:val="00D7010A"/>
    <w:rsid w:val="00D701D3"/>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4E"/>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D0"/>
    <w:rsid w:val="00D77197"/>
    <w:rsid w:val="00D771C9"/>
    <w:rsid w:val="00D771E5"/>
    <w:rsid w:val="00D77565"/>
    <w:rsid w:val="00D77704"/>
    <w:rsid w:val="00D80069"/>
    <w:rsid w:val="00D800A1"/>
    <w:rsid w:val="00D8013B"/>
    <w:rsid w:val="00D8036A"/>
    <w:rsid w:val="00D807FD"/>
    <w:rsid w:val="00D808F6"/>
    <w:rsid w:val="00D8090F"/>
    <w:rsid w:val="00D80AB8"/>
    <w:rsid w:val="00D80ACB"/>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65"/>
    <w:rsid w:val="00D82175"/>
    <w:rsid w:val="00D8226A"/>
    <w:rsid w:val="00D822E5"/>
    <w:rsid w:val="00D82580"/>
    <w:rsid w:val="00D8261A"/>
    <w:rsid w:val="00D829AC"/>
    <w:rsid w:val="00D82AA1"/>
    <w:rsid w:val="00D8306A"/>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26"/>
    <w:rsid w:val="00D86AAD"/>
    <w:rsid w:val="00D86ACF"/>
    <w:rsid w:val="00D86B37"/>
    <w:rsid w:val="00D86EF6"/>
    <w:rsid w:val="00D8700D"/>
    <w:rsid w:val="00D87154"/>
    <w:rsid w:val="00D8717E"/>
    <w:rsid w:val="00D8733C"/>
    <w:rsid w:val="00D87361"/>
    <w:rsid w:val="00D873E5"/>
    <w:rsid w:val="00D874CF"/>
    <w:rsid w:val="00D8778A"/>
    <w:rsid w:val="00D87872"/>
    <w:rsid w:val="00D87CC5"/>
    <w:rsid w:val="00D87DBC"/>
    <w:rsid w:val="00D90223"/>
    <w:rsid w:val="00D903B9"/>
    <w:rsid w:val="00D90685"/>
    <w:rsid w:val="00D906C8"/>
    <w:rsid w:val="00D906E2"/>
    <w:rsid w:val="00D9096B"/>
    <w:rsid w:val="00D90C0A"/>
    <w:rsid w:val="00D90D62"/>
    <w:rsid w:val="00D91009"/>
    <w:rsid w:val="00D9120D"/>
    <w:rsid w:val="00D9126A"/>
    <w:rsid w:val="00D912DF"/>
    <w:rsid w:val="00D91351"/>
    <w:rsid w:val="00D9151F"/>
    <w:rsid w:val="00D91789"/>
    <w:rsid w:val="00D919F7"/>
    <w:rsid w:val="00D91AEE"/>
    <w:rsid w:val="00D91D7C"/>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0B"/>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1EAE"/>
    <w:rsid w:val="00DA2046"/>
    <w:rsid w:val="00DA20D4"/>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636"/>
    <w:rsid w:val="00DA5AF2"/>
    <w:rsid w:val="00DA5C1E"/>
    <w:rsid w:val="00DA5CA9"/>
    <w:rsid w:val="00DA5CE6"/>
    <w:rsid w:val="00DA5D63"/>
    <w:rsid w:val="00DA5E7E"/>
    <w:rsid w:val="00DA6416"/>
    <w:rsid w:val="00DA6447"/>
    <w:rsid w:val="00DA6513"/>
    <w:rsid w:val="00DA6B2E"/>
    <w:rsid w:val="00DA6B78"/>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9D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20"/>
    <w:rsid w:val="00DB4A98"/>
    <w:rsid w:val="00DB4C34"/>
    <w:rsid w:val="00DB4E3B"/>
    <w:rsid w:val="00DB4E9D"/>
    <w:rsid w:val="00DB4ED6"/>
    <w:rsid w:val="00DB4F9D"/>
    <w:rsid w:val="00DB5010"/>
    <w:rsid w:val="00DB5799"/>
    <w:rsid w:val="00DB59B3"/>
    <w:rsid w:val="00DB5A21"/>
    <w:rsid w:val="00DB5A5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BFA"/>
    <w:rsid w:val="00DC0DC8"/>
    <w:rsid w:val="00DC0F93"/>
    <w:rsid w:val="00DC1249"/>
    <w:rsid w:val="00DC1384"/>
    <w:rsid w:val="00DC1479"/>
    <w:rsid w:val="00DC155A"/>
    <w:rsid w:val="00DC1624"/>
    <w:rsid w:val="00DC16D5"/>
    <w:rsid w:val="00DC16EE"/>
    <w:rsid w:val="00DC1763"/>
    <w:rsid w:val="00DC1B2C"/>
    <w:rsid w:val="00DC1F8E"/>
    <w:rsid w:val="00DC1FCC"/>
    <w:rsid w:val="00DC2065"/>
    <w:rsid w:val="00DC22B7"/>
    <w:rsid w:val="00DC249A"/>
    <w:rsid w:val="00DC257F"/>
    <w:rsid w:val="00DC2583"/>
    <w:rsid w:val="00DC2603"/>
    <w:rsid w:val="00DC2893"/>
    <w:rsid w:val="00DC2898"/>
    <w:rsid w:val="00DC28A6"/>
    <w:rsid w:val="00DC28EC"/>
    <w:rsid w:val="00DC2BA5"/>
    <w:rsid w:val="00DC2F5F"/>
    <w:rsid w:val="00DC30DC"/>
    <w:rsid w:val="00DC32A9"/>
    <w:rsid w:val="00DC3390"/>
    <w:rsid w:val="00DC3417"/>
    <w:rsid w:val="00DC3922"/>
    <w:rsid w:val="00DC3A6A"/>
    <w:rsid w:val="00DC3CEE"/>
    <w:rsid w:val="00DC3DAE"/>
    <w:rsid w:val="00DC3DE4"/>
    <w:rsid w:val="00DC3FA0"/>
    <w:rsid w:val="00DC3FB8"/>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7B3"/>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8F0"/>
    <w:rsid w:val="00DD0995"/>
    <w:rsid w:val="00DD0D7A"/>
    <w:rsid w:val="00DD109B"/>
    <w:rsid w:val="00DD128A"/>
    <w:rsid w:val="00DD12B1"/>
    <w:rsid w:val="00DD12B5"/>
    <w:rsid w:val="00DD13AD"/>
    <w:rsid w:val="00DD18BD"/>
    <w:rsid w:val="00DD1947"/>
    <w:rsid w:val="00DD1AA3"/>
    <w:rsid w:val="00DD1B87"/>
    <w:rsid w:val="00DD1D01"/>
    <w:rsid w:val="00DD1E75"/>
    <w:rsid w:val="00DD1ED7"/>
    <w:rsid w:val="00DD2010"/>
    <w:rsid w:val="00DD21ED"/>
    <w:rsid w:val="00DD242B"/>
    <w:rsid w:val="00DD261E"/>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1"/>
    <w:rsid w:val="00DD48A4"/>
    <w:rsid w:val="00DD49D3"/>
    <w:rsid w:val="00DD4D12"/>
    <w:rsid w:val="00DD4FC9"/>
    <w:rsid w:val="00DD50C9"/>
    <w:rsid w:val="00DD51D3"/>
    <w:rsid w:val="00DD55EB"/>
    <w:rsid w:val="00DD5604"/>
    <w:rsid w:val="00DD5798"/>
    <w:rsid w:val="00DD59AB"/>
    <w:rsid w:val="00DD5AD0"/>
    <w:rsid w:val="00DD5CEF"/>
    <w:rsid w:val="00DD5E0E"/>
    <w:rsid w:val="00DD5E97"/>
    <w:rsid w:val="00DD5FFE"/>
    <w:rsid w:val="00DD6158"/>
    <w:rsid w:val="00DD6396"/>
    <w:rsid w:val="00DD6769"/>
    <w:rsid w:val="00DD6C70"/>
    <w:rsid w:val="00DD6DA2"/>
    <w:rsid w:val="00DD761C"/>
    <w:rsid w:val="00DD7887"/>
    <w:rsid w:val="00DD7AE4"/>
    <w:rsid w:val="00DD7DA7"/>
    <w:rsid w:val="00DE0171"/>
    <w:rsid w:val="00DE01EF"/>
    <w:rsid w:val="00DE028E"/>
    <w:rsid w:val="00DE0333"/>
    <w:rsid w:val="00DE03F8"/>
    <w:rsid w:val="00DE0424"/>
    <w:rsid w:val="00DE0558"/>
    <w:rsid w:val="00DE067E"/>
    <w:rsid w:val="00DE088E"/>
    <w:rsid w:val="00DE08FE"/>
    <w:rsid w:val="00DE096A"/>
    <w:rsid w:val="00DE0F87"/>
    <w:rsid w:val="00DE10D2"/>
    <w:rsid w:val="00DE1145"/>
    <w:rsid w:val="00DE128B"/>
    <w:rsid w:val="00DE14DB"/>
    <w:rsid w:val="00DE168C"/>
    <w:rsid w:val="00DE1799"/>
    <w:rsid w:val="00DE1837"/>
    <w:rsid w:val="00DE1BD8"/>
    <w:rsid w:val="00DE1DDF"/>
    <w:rsid w:val="00DE2065"/>
    <w:rsid w:val="00DE206F"/>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2B9"/>
    <w:rsid w:val="00DE447E"/>
    <w:rsid w:val="00DE455F"/>
    <w:rsid w:val="00DE464E"/>
    <w:rsid w:val="00DE4664"/>
    <w:rsid w:val="00DE4811"/>
    <w:rsid w:val="00DE48BC"/>
    <w:rsid w:val="00DE4AD5"/>
    <w:rsid w:val="00DE4B0C"/>
    <w:rsid w:val="00DE4B58"/>
    <w:rsid w:val="00DE5701"/>
    <w:rsid w:val="00DE5BFD"/>
    <w:rsid w:val="00DE5FDA"/>
    <w:rsid w:val="00DE6158"/>
    <w:rsid w:val="00DE61AA"/>
    <w:rsid w:val="00DE6200"/>
    <w:rsid w:val="00DE6346"/>
    <w:rsid w:val="00DE63FB"/>
    <w:rsid w:val="00DE6624"/>
    <w:rsid w:val="00DE6A75"/>
    <w:rsid w:val="00DE6B15"/>
    <w:rsid w:val="00DE6C87"/>
    <w:rsid w:val="00DE6D46"/>
    <w:rsid w:val="00DE71C9"/>
    <w:rsid w:val="00DE752E"/>
    <w:rsid w:val="00DE7756"/>
    <w:rsid w:val="00DE7793"/>
    <w:rsid w:val="00DE796A"/>
    <w:rsid w:val="00DE7CB8"/>
    <w:rsid w:val="00DE7D03"/>
    <w:rsid w:val="00DE7F45"/>
    <w:rsid w:val="00DF0056"/>
    <w:rsid w:val="00DF02EC"/>
    <w:rsid w:val="00DF0820"/>
    <w:rsid w:val="00DF0B9F"/>
    <w:rsid w:val="00DF0D33"/>
    <w:rsid w:val="00DF0E63"/>
    <w:rsid w:val="00DF12DC"/>
    <w:rsid w:val="00DF1300"/>
    <w:rsid w:val="00DF1358"/>
    <w:rsid w:val="00DF15B5"/>
    <w:rsid w:val="00DF17C1"/>
    <w:rsid w:val="00DF1913"/>
    <w:rsid w:val="00DF1A93"/>
    <w:rsid w:val="00DF1D72"/>
    <w:rsid w:val="00DF1EB6"/>
    <w:rsid w:val="00DF1EF4"/>
    <w:rsid w:val="00DF1FA6"/>
    <w:rsid w:val="00DF1FD6"/>
    <w:rsid w:val="00DF2088"/>
    <w:rsid w:val="00DF2155"/>
    <w:rsid w:val="00DF2225"/>
    <w:rsid w:val="00DF23FC"/>
    <w:rsid w:val="00DF25AA"/>
    <w:rsid w:val="00DF26D4"/>
    <w:rsid w:val="00DF2B03"/>
    <w:rsid w:val="00DF2D28"/>
    <w:rsid w:val="00DF2DCA"/>
    <w:rsid w:val="00DF2F06"/>
    <w:rsid w:val="00DF2FCD"/>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735"/>
    <w:rsid w:val="00DF5B4C"/>
    <w:rsid w:val="00DF5C32"/>
    <w:rsid w:val="00DF5C89"/>
    <w:rsid w:val="00DF5E32"/>
    <w:rsid w:val="00DF6014"/>
    <w:rsid w:val="00DF624A"/>
    <w:rsid w:val="00DF6531"/>
    <w:rsid w:val="00DF6824"/>
    <w:rsid w:val="00DF6927"/>
    <w:rsid w:val="00DF697F"/>
    <w:rsid w:val="00DF6987"/>
    <w:rsid w:val="00DF69A9"/>
    <w:rsid w:val="00DF6A83"/>
    <w:rsid w:val="00DF6D10"/>
    <w:rsid w:val="00DF6D26"/>
    <w:rsid w:val="00DF6E12"/>
    <w:rsid w:val="00DF70C8"/>
    <w:rsid w:val="00DF71D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03"/>
    <w:rsid w:val="00E03A5E"/>
    <w:rsid w:val="00E03A76"/>
    <w:rsid w:val="00E03B1D"/>
    <w:rsid w:val="00E03BEA"/>
    <w:rsid w:val="00E03E8D"/>
    <w:rsid w:val="00E0401E"/>
    <w:rsid w:val="00E0403C"/>
    <w:rsid w:val="00E046C1"/>
    <w:rsid w:val="00E047DC"/>
    <w:rsid w:val="00E048DD"/>
    <w:rsid w:val="00E04936"/>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0CC"/>
    <w:rsid w:val="00E0737F"/>
    <w:rsid w:val="00E073C8"/>
    <w:rsid w:val="00E07686"/>
    <w:rsid w:val="00E07783"/>
    <w:rsid w:val="00E07A97"/>
    <w:rsid w:val="00E07D5B"/>
    <w:rsid w:val="00E07E45"/>
    <w:rsid w:val="00E07E80"/>
    <w:rsid w:val="00E1007C"/>
    <w:rsid w:val="00E10088"/>
    <w:rsid w:val="00E101F9"/>
    <w:rsid w:val="00E102BD"/>
    <w:rsid w:val="00E1039D"/>
    <w:rsid w:val="00E103F8"/>
    <w:rsid w:val="00E104ED"/>
    <w:rsid w:val="00E10631"/>
    <w:rsid w:val="00E10A1A"/>
    <w:rsid w:val="00E10D6D"/>
    <w:rsid w:val="00E111EB"/>
    <w:rsid w:val="00E11203"/>
    <w:rsid w:val="00E11353"/>
    <w:rsid w:val="00E11439"/>
    <w:rsid w:val="00E11531"/>
    <w:rsid w:val="00E1153D"/>
    <w:rsid w:val="00E11576"/>
    <w:rsid w:val="00E11A04"/>
    <w:rsid w:val="00E11EB8"/>
    <w:rsid w:val="00E11FFF"/>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C48"/>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0E19"/>
    <w:rsid w:val="00E210C7"/>
    <w:rsid w:val="00E214FB"/>
    <w:rsid w:val="00E21657"/>
    <w:rsid w:val="00E216A5"/>
    <w:rsid w:val="00E21724"/>
    <w:rsid w:val="00E21772"/>
    <w:rsid w:val="00E222C6"/>
    <w:rsid w:val="00E224C9"/>
    <w:rsid w:val="00E22625"/>
    <w:rsid w:val="00E22785"/>
    <w:rsid w:val="00E22894"/>
    <w:rsid w:val="00E2297B"/>
    <w:rsid w:val="00E229F7"/>
    <w:rsid w:val="00E22A10"/>
    <w:rsid w:val="00E22BF5"/>
    <w:rsid w:val="00E22E2F"/>
    <w:rsid w:val="00E22EE3"/>
    <w:rsid w:val="00E23224"/>
    <w:rsid w:val="00E2322F"/>
    <w:rsid w:val="00E23467"/>
    <w:rsid w:val="00E2382B"/>
    <w:rsid w:val="00E23851"/>
    <w:rsid w:val="00E2393E"/>
    <w:rsid w:val="00E23999"/>
    <w:rsid w:val="00E23A74"/>
    <w:rsid w:val="00E23AC4"/>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9AC"/>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223"/>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9B7"/>
    <w:rsid w:val="00E32B20"/>
    <w:rsid w:val="00E32E0E"/>
    <w:rsid w:val="00E32E16"/>
    <w:rsid w:val="00E32EA1"/>
    <w:rsid w:val="00E3305B"/>
    <w:rsid w:val="00E33262"/>
    <w:rsid w:val="00E3329E"/>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E73"/>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6C8E"/>
    <w:rsid w:val="00E3750B"/>
    <w:rsid w:val="00E375EA"/>
    <w:rsid w:val="00E376B9"/>
    <w:rsid w:val="00E377BF"/>
    <w:rsid w:val="00E37C25"/>
    <w:rsid w:val="00E402EC"/>
    <w:rsid w:val="00E40362"/>
    <w:rsid w:val="00E40524"/>
    <w:rsid w:val="00E4076D"/>
    <w:rsid w:val="00E40BB9"/>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40C"/>
    <w:rsid w:val="00E42532"/>
    <w:rsid w:val="00E4264C"/>
    <w:rsid w:val="00E428A1"/>
    <w:rsid w:val="00E428A4"/>
    <w:rsid w:val="00E42D71"/>
    <w:rsid w:val="00E432AE"/>
    <w:rsid w:val="00E432F5"/>
    <w:rsid w:val="00E434D2"/>
    <w:rsid w:val="00E4356E"/>
    <w:rsid w:val="00E43B7E"/>
    <w:rsid w:val="00E43F1E"/>
    <w:rsid w:val="00E44206"/>
    <w:rsid w:val="00E44370"/>
    <w:rsid w:val="00E44486"/>
    <w:rsid w:val="00E4466A"/>
    <w:rsid w:val="00E447D5"/>
    <w:rsid w:val="00E45041"/>
    <w:rsid w:val="00E450D8"/>
    <w:rsid w:val="00E45268"/>
    <w:rsid w:val="00E452AE"/>
    <w:rsid w:val="00E452B2"/>
    <w:rsid w:val="00E452D0"/>
    <w:rsid w:val="00E4548D"/>
    <w:rsid w:val="00E459CE"/>
    <w:rsid w:val="00E45A9D"/>
    <w:rsid w:val="00E45E9F"/>
    <w:rsid w:val="00E45EF2"/>
    <w:rsid w:val="00E45F22"/>
    <w:rsid w:val="00E460A1"/>
    <w:rsid w:val="00E461C9"/>
    <w:rsid w:val="00E46265"/>
    <w:rsid w:val="00E46333"/>
    <w:rsid w:val="00E4635D"/>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B08"/>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4A"/>
    <w:rsid w:val="00E534EA"/>
    <w:rsid w:val="00E53505"/>
    <w:rsid w:val="00E5350D"/>
    <w:rsid w:val="00E5378E"/>
    <w:rsid w:val="00E538E0"/>
    <w:rsid w:val="00E53C10"/>
    <w:rsid w:val="00E53DEC"/>
    <w:rsid w:val="00E5423F"/>
    <w:rsid w:val="00E5458A"/>
    <w:rsid w:val="00E547DF"/>
    <w:rsid w:val="00E5493B"/>
    <w:rsid w:val="00E54D33"/>
    <w:rsid w:val="00E54E41"/>
    <w:rsid w:val="00E54F42"/>
    <w:rsid w:val="00E55133"/>
    <w:rsid w:val="00E55156"/>
    <w:rsid w:val="00E5568C"/>
    <w:rsid w:val="00E55809"/>
    <w:rsid w:val="00E55E5B"/>
    <w:rsid w:val="00E56210"/>
    <w:rsid w:val="00E56458"/>
    <w:rsid w:val="00E564C1"/>
    <w:rsid w:val="00E56AC4"/>
    <w:rsid w:val="00E56BFE"/>
    <w:rsid w:val="00E56D97"/>
    <w:rsid w:val="00E56E3C"/>
    <w:rsid w:val="00E56F3C"/>
    <w:rsid w:val="00E56F9C"/>
    <w:rsid w:val="00E5709C"/>
    <w:rsid w:val="00E570F8"/>
    <w:rsid w:val="00E5711F"/>
    <w:rsid w:val="00E5714D"/>
    <w:rsid w:val="00E57770"/>
    <w:rsid w:val="00E5781B"/>
    <w:rsid w:val="00E578A5"/>
    <w:rsid w:val="00E57A47"/>
    <w:rsid w:val="00E57B22"/>
    <w:rsid w:val="00E57DD4"/>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C61"/>
    <w:rsid w:val="00E65E6B"/>
    <w:rsid w:val="00E65E7D"/>
    <w:rsid w:val="00E6640D"/>
    <w:rsid w:val="00E666A1"/>
    <w:rsid w:val="00E6673B"/>
    <w:rsid w:val="00E6682F"/>
    <w:rsid w:val="00E668A7"/>
    <w:rsid w:val="00E668E0"/>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2EDF"/>
    <w:rsid w:val="00E7381E"/>
    <w:rsid w:val="00E739A7"/>
    <w:rsid w:val="00E73E01"/>
    <w:rsid w:val="00E73E80"/>
    <w:rsid w:val="00E73EA2"/>
    <w:rsid w:val="00E74059"/>
    <w:rsid w:val="00E7435F"/>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185"/>
    <w:rsid w:val="00E76270"/>
    <w:rsid w:val="00E7673C"/>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93"/>
    <w:rsid w:val="00E825EB"/>
    <w:rsid w:val="00E82604"/>
    <w:rsid w:val="00E826C8"/>
    <w:rsid w:val="00E82819"/>
    <w:rsid w:val="00E82886"/>
    <w:rsid w:val="00E82907"/>
    <w:rsid w:val="00E82C09"/>
    <w:rsid w:val="00E82C7D"/>
    <w:rsid w:val="00E82EE0"/>
    <w:rsid w:val="00E83099"/>
    <w:rsid w:val="00E8309A"/>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235"/>
    <w:rsid w:val="00E843EF"/>
    <w:rsid w:val="00E84661"/>
    <w:rsid w:val="00E8479A"/>
    <w:rsid w:val="00E847A7"/>
    <w:rsid w:val="00E84934"/>
    <w:rsid w:val="00E84A31"/>
    <w:rsid w:val="00E84A69"/>
    <w:rsid w:val="00E84B32"/>
    <w:rsid w:val="00E84DA5"/>
    <w:rsid w:val="00E85124"/>
    <w:rsid w:val="00E85229"/>
    <w:rsid w:val="00E85281"/>
    <w:rsid w:val="00E853AC"/>
    <w:rsid w:val="00E85483"/>
    <w:rsid w:val="00E8550F"/>
    <w:rsid w:val="00E856AE"/>
    <w:rsid w:val="00E85C2A"/>
    <w:rsid w:val="00E86028"/>
    <w:rsid w:val="00E86057"/>
    <w:rsid w:val="00E86128"/>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08B"/>
    <w:rsid w:val="00E91139"/>
    <w:rsid w:val="00E911B8"/>
    <w:rsid w:val="00E91246"/>
    <w:rsid w:val="00E91380"/>
    <w:rsid w:val="00E91554"/>
    <w:rsid w:val="00E915E1"/>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3E64"/>
    <w:rsid w:val="00E94307"/>
    <w:rsid w:val="00E94352"/>
    <w:rsid w:val="00E94732"/>
    <w:rsid w:val="00E94762"/>
    <w:rsid w:val="00E94898"/>
    <w:rsid w:val="00E949DE"/>
    <w:rsid w:val="00E94A6D"/>
    <w:rsid w:val="00E950A6"/>
    <w:rsid w:val="00E950C1"/>
    <w:rsid w:val="00E951A4"/>
    <w:rsid w:val="00E951A7"/>
    <w:rsid w:val="00E95501"/>
    <w:rsid w:val="00E956A4"/>
    <w:rsid w:val="00E95754"/>
    <w:rsid w:val="00E95755"/>
    <w:rsid w:val="00E957A7"/>
    <w:rsid w:val="00E9583C"/>
    <w:rsid w:val="00E959A9"/>
    <w:rsid w:val="00E95A9A"/>
    <w:rsid w:val="00E95CEE"/>
    <w:rsid w:val="00E95F76"/>
    <w:rsid w:val="00E9604F"/>
    <w:rsid w:val="00E9627E"/>
    <w:rsid w:val="00E96394"/>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3D5"/>
    <w:rsid w:val="00EA0765"/>
    <w:rsid w:val="00EA07BD"/>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2B3"/>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77C"/>
    <w:rsid w:val="00EA3D67"/>
    <w:rsid w:val="00EA3DB9"/>
    <w:rsid w:val="00EA3EAA"/>
    <w:rsid w:val="00EA3ECC"/>
    <w:rsid w:val="00EA410E"/>
    <w:rsid w:val="00EA41C2"/>
    <w:rsid w:val="00EA4372"/>
    <w:rsid w:val="00EA449A"/>
    <w:rsid w:val="00EA45CF"/>
    <w:rsid w:val="00EA468F"/>
    <w:rsid w:val="00EA46E4"/>
    <w:rsid w:val="00EA475F"/>
    <w:rsid w:val="00EA4853"/>
    <w:rsid w:val="00EA4A36"/>
    <w:rsid w:val="00EA4B0D"/>
    <w:rsid w:val="00EA4BFC"/>
    <w:rsid w:val="00EA5029"/>
    <w:rsid w:val="00EA50CD"/>
    <w:rsid w:val="00EA5335"/>
    <w:rsid w:val="00EA53B3"/>
    <w:rsid w:val="00EA5551"/>
    <w:rsid w:val="00EA55DB"/>
    <w:rsid w:val="00EA5D4D"/>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650"/>
    <w:rsid w:val="00EB09B2"/>
    <w:rsid w:val="00EB09DB"/>
    <w:rsid w:val="00EB0E75"/>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3D9"/>
    <w:rsid w:val="00EB3495"/>
    <w:rsid w:val="00EB34D9"/>
    <w:rsid w:val="00EB3828"/>
    <w:rsid w:val="00EB3953"/>
    <w:rsid w:val="00EB3C60"/>
    <w:rsid w:val="00EB3C79"/>
    <w:rsid w:val="00EB3CD9"/>
    <w:rsid w:val="00EB3CE0"/>
    <w:rsid w:val="00EB3DB0"/>
    <w:rsid w:val="00EB410B"/>
    <w:rsid w:val="00EB4128"/>
    <w:rsid w:val="00EB4134"/>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961"/>
    <w:rsid w:val="00EB6A11"/>
    <w:rsid w:val="00EB6BAC"/>
    <w:rsid w:val="00EB6BD9"/>
    <w:rsid w:val="00EB6C53"/>
    <w:rsid w:val="00EB720A"/>
    <w:rsid w:val="00EB749C"/>
    <w:rsid w:val="00EB7572"/>
    <w:rsid w:val="00EB7675"/>
    <w:rsid w:val="00EB775D"/>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5A0"/>
    <w:rsid w:val="00EC467D"/>
    <w:rsid w:val="00EC46B2"/>
    <w:rsid w:val="00EC4A4A"/>
    <w:rsid w:val="00EC4D30"/>
    <w:rsid w:val="00EC4D77"/>
    <w:rsid w:val="00EC4D7B"/>
    <w:rsid w:val="00EC4DF6"/>
    <w:rsid w:val="00EC4E2E"/>
    <w:rsid w:val="00EC542A"/>
    <w:rsid w:val="00EC555C"/>
    <w:rsid w:val="00EC597D"/>
    <w:rsid w:val="00EC5A77"/>
    <w:rsid w:val="00EC5ADE"/>
    <w:rsid w:val="00EC5B38"/>
    <w:rsid w:val="00EC5D94"/>
    <w:rsid w:val="00EC5F9D"/>
    <w:rsid w:val="00EC5FBD"/>
    <w:rsid w:val="00EC605F"/>
    <w:rsid w:val="00EC60A1"/>
    <w:rsid w:val="00EC614D"/>
    <w:rsid w:val="00EC6156"/>
    <w:rsid w:val="00EC6337"/>
    <w:rsid w:val="00EC6443"/>
    <w:rsid w:val="00EC6978"/>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0F"/>
    <w:rsid w:val="00ED1D2A"/>
    <w:rsid w:val="00ED1D6C"/>
    <w:rsid w:val="00ED1F20"/>
    <w:rsid w:val="00ED230B"/>
    <w:rsid w:val="00ED2461"/>
    <w:rsid w:val="00ED27DD"/>
    <w:rsid w:val="00ED2804"/>
    <w:rsid w:val="00ED2A8D"/>
    <w:rsid w:val="00ED2C39"/>
    <w:rsid w:val="00ED2FF1"/>
    <w:rsid w:val="00ED3207"/>
    <w:rsid w:val="00ED32E7"/>
    <w:rsid w:val="00ED341E"/>
    <w:rsid w:val="00ED3423"/>
    <w:rsid w:val="00ED352D"/>
    <w:rsid w:val="00ED3534"/>
    <w:rsid w:val="00ED3553"/>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CCB"/>
    <w:rsid w:val="00ED6D37"/>
    <w:rsid w:val="00ED6DAD"/>
    <w:rsid w:val="00ED6E4E"/>
    <w:rsid w:val="00ED6EA0"/>
    <w:rsid w:val="00ED7500"/>
    <w:rsid w:val="00ED769A"/>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5CE"/>
    <w:rsid w:val="00EE26E0"/>
    <w:rsid w:val="00EE2741"/>
    <w:rsid w:val="00EE286B"/>
    <w:rsid w:val="00EE2AAB"/>
    <w:rsid w:val="00EE2BAD"/>
    <w:rsid w:val="00EE2BB3"/>
    <w:rsid w:val="00EE2C94"/>
    <w:rsid w:val="00EE3066"/>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98F"/>
    <w:rsid w:val="00EE5BC1"/>
    <w:rsid w:val="00EE5D83"/>
    <w:rsid w:val="00EE5DA6"/>
    <w:rsid w:val="00EE62B4"/>
    <w:rsid w:val="00EE636D"/>
    <w:rsid w:val="00EE64A6"/>
    <w:rsid w:val="00EE66B1"/>
    <w:rsid w:val="00EE6964"/>
    <w:rsid w:val="00EE6E30"/>
    <w:rsid w:val="00EE6EC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EC2"/>
    <w:rsid w:val="00EF0FF6"/>
    <w:rsid w:val="00EF16D6"/>
    <w:rsid w:val="00EF17D0"/>
    <w:rsid w:val="00EF17E6"/>
    <w:rsid w:val="00EF1C92"/>
    <w:rsid w:val="00EF1CF6"/>
    <w:rsid w:val="00EF1DB4"/>
    <w:rsid w:val="00EF209D"/>
    <w:rsid w:val="00EF20F5"/>
    <w:rsid w:val="00EF20FD"/>
    <w:rsid w:val="00EF2339"/>
    <w:rsid w:val="00EF2457"/>
    <w:rsid w:val="00EF268D"/>
    <w:rsid w:val="00EF2786"/>
    <w:rsid w:val="00EF28E6"/>
    <w:rsid w:val="00EF2C7B"/>
    <w:rsid w:val="00EF2EEB"/>
    <w:rsid w:val="00EF310F"/>
    <w:rsid w:val="00EF32C3"/>
    <w:rsid w:val="00EF32EC"/>
    <w:rsid w:val="00EF340F"/>
    <w:rsid w:val="00EF34AB"/>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ECD"/>
    <w:rsid w:val="00EF4F28"/>
    <w:rsid w:val="00EF4F32"/>
    <w:rsid w:val="00EF5196"/>
    <w:rsid w:val="00EF5326"/>
    <w:rsid w:val="00EF57E6"/>
    <w:rsid w:val="00EF57F7"/>
    <w:rsid w:val="00EF5861"/>
    <w:rsid w:val="00EF5DAF"/>
    <w:rsid w:val="00EF5F26"/>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DEB"/>
    <w:rsid w:val="00F00FF1"/>
    <w:rsid w:val="00F0109A"/>
    <w:rsid w:val="00F01571"/>
    <w:rsid w:val="00F0197D"/>
    <w:rsid w:val="00F01A58"/>
    <w:rsid w:val="00F01EA5"/>
    <w:rsid w:val="00F020D6"/>
    <w:rsid w:val="00F021B1"/>
    <w:rsid w:val="00F023A1"/>
    <w:rsid w:val="00F0267D"/>
    <w:rsid w:val="00F026AE"/>
    <w:rsid w:val="00F027BD"/>
    <w:rsid w:val="00F027FF"/>
    <w:rsid w:val="00F02A76"/>
    <w:rsid w:val="00F02B5B"/>
    <w:rsid w:val="00F02C73"/>
    <w:rsid w:val="00F02F5D"/>
    <w:rsid w:val="00F0301D"/>
    <w:rsid w:val="00F032DF"/>
    <w:rsid w:val="00F034CE"/>
    <w:rsid w:val="00F03613"/>
    <w:rsid w:val="00F0372A"/>
    <w:rsid w:val="00F037EF"/>
    <w:rsid w:val="00F0388F"/>
    <w:rsid w:val="00F03891"/>
    <w:rsid w:val="00F03C4C"/>
    <w:rsid w:val="00F04126"/>
    <w:rsid w:val="00F0456D"/>
    <w:rsid w:val="00F046FD"/>
    <w:rsid w:val="00F0497A"/>
    <w:rsid w:val="00F049FC"/>
    <w:rsid w:val="00F04D51"/>
    <w:rsid w:val="00F04DD8"/>
    <w:rsid w:val="00F04E61"/>
    <w:rsid w:val="00F05120"/>
    <w:rsid w:val="00F05158"/>
    <w:rsid w:val="00F052E1"/>
    <w:rsid w:val="00F053A5"/>
    <w:rsid w:val="00F053FB"/>
    <w:rsid w:val="00F05442"/>
    <w:rsid w:val="00F059CF"/>
    <w:rsid w:val="00F05DA8"/>
    <w:rsid w:val="00F05DD7"/>
    <w:rsid w:val="00F05EED"/>
    <w:rsid w:val="00F060BA"/>
    <w:rsid w:val="00F062D9"/>
    <w:rsid w:val="00F063F9"/>
    <w:rsid w:val="00F06754"/>
    <w:rsid w:val="00F0684D"/>
    <w:rsid w:val="00F069E6"/>
    <w:rsid w:val="00F06F02"/>
    <w:rsid w:val="00F0701D"/>
    <w:rsid w:val="00F07272"/>
    <w:rsid w:val="00F074E4"/>
    <w:rsid w:val="00F07719"/>
    <w:rsid w:val="00F07798"/>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782"/>
    <w:rsid w:val="00F1397C"/>
    <w:rsid w:val="00F13A44"/>
    <w:rsid w:val="00F13B7B"/>
    <w:rsid w:val="00F13CC8"/>
    <w:rsid w:val="00F13D3F"/>
    <w:rsid w:val="00F1403E"/>
    <w:rsid w:val="00F140FE"/>
    <w:rsid w:val="00F1415B"/>
    <w:rsid w:val="00F14836"/>
    <w:rsid w:val="00F148FD"/>
    <w:rsid w:val="00F14AB6"/>
    <w:rsid w:val="00F14C97"/>
    <w:rsid w:val="00F14CC6"/>
    <w:rsid w:val="00F14D00"/>
    <w:rsid w:val="00F14E16"/>
    <w:rsid w:val="00F14E3B"/>
    <w:rsid w:val="00F14F1A"/>
    <w:rsid w:val="00F14FB4"/>
    <w:rsid w:val="00F15014"/>
    <w:rsid w:val="00F15064"/>
    <w:rsid w:val="00F15427"/>
    <w:rsid w:val="00F15612"/>
    <w:rsid w:val="00F15A78"/>
    <w:rsid w:val="00F15ACA"/>
    <w:rsid w:val="00F162C0"/>
    <w:rsid w:val="00F163C0"/>
    <w:rsid w:val="00F16542"/>
    <w:rsid w:val="00F165FF"/>
    <w:rsid w:val="00F16772"/>
    <w:rsid w:val="00F16832"/>
    <w:rsid w:val="00F16BA5"/>
    <w:rsid w:val="00F16BB1"/>
    <w:rsid w:val="00F17042"/>
    <w:rsid w:val="00F173E6"/>
    <w:rsid w:val="00F1741B"/>
    <w:rsid w:val="00F1748A"/>
    <w:rsid w:val="00F175CA"/>
    <w:rsid w:val="00F17A8F"/>
    <w:rsid w:val="00F17D56"/>
    <w:rsid w:val="00F20046"/>
    <w:rsid w:val="00F201B1"/>
    <w:rsid w:val="00F20242"/>
    <w:rsid w:val="00F20423"/>
    <w:rsid w:val="00F2063A"/>
    <w:rsid w:val="00F206FE"/>
    <w:rsid w:val="00F208BE"/>
    <w:rsid w:val="00F20A1B"/>
    <w:rsid w:val="00F20C8C"/>
    <w:rsid w:val="00F20F5B"/>
    <w:rsid w:val="00F21048"/>
    <w:rsid w:val="00F210AB"/>
    <w:rsid w:val="00F212CE"/>
    <w:rsid w:val="00F214DB"/>
    <w:rsid w:val="00F2155A"/>
    <w:rsid w:val="00F2157F"/>
    <w:rsid w:val="00F215E3"/>
    <w:rsid w:val="00F215F3"/>
    <w:rsid w:val="00F21758"/>
    <w:rsid w:val="00F21857"/>
    <w:rsid w:val="00F218EF"/>
    <w:rsid w:val="00F21961"/>
    <w:rsid w:val="00F21A2A"/>
    <w:rsid w:val="00F21B01"/>
    <w:rsid w:val="00F21DC3"/>
    <w:rsid w:val="00F21F61"/>
    <w:rsid w:val="00F21FF8"/>
    <w:rsid w:val="00F22057"/>
    <w:rsid w:val="00F22154"/>
    <w:rsid w:val="00F22444"/>
    <w:rsid w:val="00F22459"/>
    <w:rsid w:val="00F228A5"/>
    <w:rsid w:val="00F228A8"/>
    <w:rsid w:val="00F22AA7"/>
    <w:rsid w:val="00F22C96"/>
    <w:rsid w:val="00F22CB2"/>
    <w:rsid w:val="00F22FC1"/>
    <w:rsid w:val="00F2336F"/>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6DA"/>
    <w:rsid w:val="00F26807"/>
    <w:rsid w:val="00F26886"/>
    <w:rsid w:val="00F2699C"/>
    <w:rsid w:val="00F26EF4"/>
    <w:rsid w:val="00F27000"/>
    <w:rsid w:val="00F275EF"/>
    <w:rsid w:val="00F27E0C"/>
    <w:rsid w:val="00F27F00"/>
    <w:rsid w:val="00F27FE1"/>
    <w:rsid w:val="00F3002F"/>
    <w:rsid w:val="00F300F6"/>
    <w:rsid w:val="00F30353"/>
    <w:rsid w:val="00F30391"/>
    <w:rsid w:val="00F3075E"/>
    <w:rsid w:val="00F30765"/>
    <w:rsid w:val="00F308C0"/>
    <w:rsid w:val="00F30E30"/>
    <w:rsid w:val="00F30E73"/>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8B0"/>
    <w:rsid w:val="00F33C6C"/>
    <w:rsid w:val="00F33C72"/>
    <w:rsid w:val="00F3414A"/>
    <w:rsid w:val="00F34286"/>
    <w:rsid w:val="00F342E5"/>
    <w:rsid w:val="00F346BC"/>
    <w:rsid w:val="00F34DD9"/>
    <w:rsid w:val="00F34FAA"/>
    <w:rsid w:val="00F35196"/>
    <w:rsid w:val="00F3521B"/>
    <w:rsid w:val="00F35561"/>
    <w:rsid w:val="00F35865"/>
    <w:rsid w:val="00F35A66"/>
    <w:rsid w:val="00F35BBE"/>
    <w:rsid w:val="00F35BE1"/>
    <w:rsid w:val="00F35E92"/>
    <w:rsid w:val="00F360BA"/>
    <w:rsid w:val="00F360BD"/>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4A6"/>
    <w:rsid w:val="00F43941"/>
    <w:rsid w:val="00F43A29"/>
    <w:rsid w:val="00F43F1B"/>
    <w:rsid w:val="00F4425D"/>
    <w:rsid w:val="00F44354"/>
    <w:rsid w:val="00F44410"/>
    <w:rsid w:val="00F44472"/>
    <w:rsid w:val="00F44833"/>
    <w:rsid w:val="00F448FA"/>
    <w:rsid w:val="00F44A00"/>
    <w:rsid w:val="00F44B54"/>
    <w:rsid w:val="00F45307"/>
    <w:rsid w:val="00F4534E"/>
    <w:rsid w:val="00F45A1E"/>
    <w:rsid w:val="00F45B82"/>
    <w:rsid w:val="00F45C1D"/>
    <w:rsid w:val="00F462D3"/>
    <w:rsid w:val="00F4646B"/>
    <w:rsid w:val="00F46694"/>
    <w:rsid w:val="00F467B0"/>
    <w:rsid w:val="00F4683A"/>
    <w:rsid w:val="00F46A99"/>
    <w:rsid w:val="00F46C92"/>
    <w:rsid w:val="00F46E40"/>
    <w:rsid w:val="00F46F8B"/>
    <w:rsid w:val="00F47132"/>
    <w:rsid w:val="00F472DA"/>
    <w:rsid w:val="00F473B4"/>
    <w:rsid w:val="00F473CC"/>
    <w:rsid w:val="00F47516"/>
    <w:rsid w:val="00F47728"/>
    <w:rsid w:val="00F47912"/>
    <w:rsid w:val="00F47AF4"/>
    <w:rsid w:val="00F47AFE"/>
    <w:rsid w:val="00F47CBA"/>
    <w:rsid w:val="00F47CF5"/>
    <w:rsid w:val="00F47D59"/>
    <w:rsid w:val="00F47E88"/>
    <w:rsid w:val="00F50020"/>
    <w:rsid w:val="00F5029E"/>
    <w:rsid w:val="00F50429"/>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9BB"/>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5F08"/>
    <w:rsid w:val="00F561C3"/>
    <w:rsid w:val="00F564B4"/>
    <w:rsid w:val="00F5686C"/>
    <w:rsid w:val="00F569E5"/>
    <w:rsid w:val="00F56D31"/>
    <w:rsid w:val="00F57183"/>
    <w:rsid w:val="00F57456"/>
    <w:rsid w:val="00F5765A"/>
    <w:rsid w:val="00F5773B"/>
    <w:rsid w:val="00F579A0"/>
    <w:rsid w:val="00F57C72"/>
    <w:rsid w:val="00F57E51"/>
    <w:rsid w:val="00F60056"/>
    <w:rsid w:val="00F6021A"/>
    <w:rsid w:val="00F6021F"/>
    <w:rsid w:val="00F607A9"/>
    <w:rsid w:val="00F60813"/>
    <w:rsid w:val="00F60845"/>
    <w:rsid w:val="00F60CE0"/>
    <w:rsid w:val="00F61158"/>
    <w:rsid w:val="00F614D1"/>
    <w:rsid w:val="00F614DB"/>
    <w:rsid w:val="00F61564"/>
    <w:rsid w:val="00F61A22"/>
    <w:rsid w:val="00F61FDE"/>
    <w:rsid w:val="00F62143"/>
    <w:rsid w:val="00F62338"/>
    <w:rsid w:val="00F62377"/>
    <w:rsid w:val="00F62384"/>
    <w:rsid w:val="00F624C8"/>
    <w:rsid w:val="00F625B5"/>
    <w:rsid w:val="00F62862"/>
    <w:rsid w:val="00F62FE3"/>
    <w:rsid w:val="00F63005"/>
    <w:rsid w:val="00F63019"/>
    <w:rsid w:val="00F63098"/>
    <w:rsid w:val="00F631D3"/>
    <w:rsid w:val="00F63289"/>
    <w:rsid w:val="00F632B7"/>
    <w:rsid w:val="00F6334A"/>
    <w:rsid w:val="00F6363E"/>
    <w:rsid w:val="00F63993"/>
    <w:rsid w:val="00F639FA"/>
    <w:rsid w:val="00F63A49"/>
    <w:rsid w:val="00F63B3E"/>
    <w:rsid w:val="00F63B65"/>
    <w:rsid w:val="00F63C1D"/>
    <w:rsid w:val="00F63C58"/>
    <w:rsid w:val="00F63CD2"/>
    <w:rsid w:val="00F63E11"/>
    <w:rsid w:val="00F63F71"/>
    <w:rsid w:val="00F6423B"/>
    <w:rsid w:val="00F6433C"/>
    <w:rsid w:val="00F6448E"/>
    <w:rsid w:val="00F644F3"/>
    <w:rsid w:val="00F645C1"/>
    <w:rsid w:val="00F64718"/>
    <w:rsid w:val="00F6471B"/>
    <w:rsid w:val="00F64826"/>
    <w:rsid w:val="00F6484A"/>
    <w:rsid w:val="00F648A2"/>
    <w:rsid w:val="00F64928"/>
    <w:rsid w:val="00F64966"/>
    <w:rsid w:val="00F64A24"/>
    <w:rsid w:val="00F64C34"/>
    <w:rsid w:val="00F650E2"/>
    <w:rsid w:val="00F656AB"/>
    <w:rsid w:val="00F65920"/>
    <w:rsid w:val="00F65961"/>
    <w:rsid w:val="00F659A2"/>
    <w:rsid w:val="00F65A25"/>
    <w:rsid w:val="00F65B9D"/>
    <w:rsid w:val="00F65BCE"/>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20"/>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EC9"/>
    <w:rsid w:val="00F71F79"/>
    <w:rsid w:val="00F7219A"/>
    <w:rsid w:val="00F721A1"/>
    <w:rsid w:val="00F72340"/>
    <w:rsid w:val="00F724E3"/>
    <w:rsid w:val="00F727AA"/>
    <w:rsid w:val="00F727D1"/>
    <w:rsid w:val="00F7295B"/>
    <w:rsid w:val="00F72C94"/>
    <w:rsid w:val="00F72E2A"/>
    <w:rsid w:val="00F73372"/>
    <w:rsid w:val="00F7386D"/>
    <w:rsid w:val="00F73B82"/>
    <w:rsid w:val="00F73F43"/>
    <w:rsid w:val="00F73FE3"/>
    <w:rsid w:val="00F743D8"/>
    <w:rsid w:val="00F74664"/>
    <w:rsid w:val="00F7469D"/>
    <w:rsid w:val="00F74791"/>
    <w:rsid w:val="00F747FD"/>
    <w:rsid w:val="00F74854"/>
    <w:rsid w:val="00F748C9"/>
    <w:rsid w:val="00F74A7A"/>
    <w:rsid w:val="00F74C35"/>
    <w:rsid w:val="00F74FA2"/>
    <w:rsid w:val="00F75041"/>
    <w:rsid w:val="00F7580B"/>
    <w:rsid w:val="00F75860"/>
    <w:rsid w:val="00F75C0B"/>
    <w:rsid w:val="00F75EB5"/>
    <w:rsid w:val="00F763DF"/>
    <w:rsid w:val="00F76483"/>
    <w:rsid w:val="00F7673D"/>
    <w:rsid w:val="00F767FC"/>
    <w:rsid w:val="00F7681F"/>
    <w:rsid w:val="00F76C92"/>
    <w:rsid w:val="00F76D8D"/>
    <w:rsid w:val="00F77028"/>
    <w:rsid w:val="00F775D6"/>
    <w:rsid w:val="00F777C9"/>
    <w:rsid w:val="00F7792A"/>
    <w:rsid w:val="00F77BD4"/>
    <w:rsid w:val="00F77C47"/>
    <w:rsid w:val="00F77CFA"/>
    <w:rsid w:val="00F80064"/>
    <w:rsid w:val="00F802D3"/>
    <w:rsid w:val="00F803E1"/>
    <w:rsid w:val="00F806B9"/>
    <w:rsid w:val="00F80798"/>
    <w:rsid w:val="00F80A32"/>
    <w:rsid w:val="00F80A9A"/>
    <w:rsid w:val="00F80BC6"/>
    <w:rsid w:val="00F80C61"/>
    <w:rsid w:val="00F80CB8"/>
    <w:rsid w:val="00F80CBA"/>
    <w:rsid w:val="00F80D8F"/>
    <w:rsid w:val="00F8116A"/>
    <w:rsid w:val="00F81311"/>
    <w:rsid w:val="00F8144B"/>
    <w:rsid w:val="00F81625"/>
    <w:rsid w:val="00F8167B"/>
    <w:rsid w:val="00F81A54"/>
    <w:rsid w:val="00F81A64"/>
    <w:rsid w:val="00F81CD3"/>
    <w:rsid w:val="00F81D69"/>
    <w:rsid w:val="00F81DAA"/>
    <w:rsid w:val="00F81E0E"/>
    <w:rsid w:val="00F81E13"/>
    <w:rsid w:val="00F81F25"/>
    <w:rsid w:val="00F8214A"/>
    <w:rsid w:val="00F82270"/>
    <w:rsid w:val="00F82272"/>
    <w:rsid w:val="00F825FF"/>
    <w:rsid w:val="00F82760"/>
    <w:rsid w:val="00F82A7D"/>
    <w:rsid w:val="00F82ABD"/>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4F3C"/>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854"/>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4E"/>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2D"/>
    <w:rsid w:val="00F950AB"/>
    <w:rsid w:val="00F951B3"/>
    <w:rsid w:val="00F951BD"/>
    <w:rsid w:val="00F95333"/>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BED"/>
    <w:rsid w:val="00F97F06"/>
    <w:rsid w:val="00FA01DC"/>
    <w:rsid w:val="00FA0509"/>
    <w:rsid w:val="00FA078C"/>
    <w:rsid w:val="00FA0A19"/>
    <w:rsid w:val="00FA0D78"/>
    <w:rsid w:val="00FA0E7C"/>
    <w:rsid w:val="00FA0F87"/>
    <w:rsid w:val="00FA14B7"/>
    <w:rsid w:val="00FA17D6"/>
    <w:rsid w:val="00FA1A23"/>
    <w:rsid w:val="00FA1B1E"/>
    <w:rsid w:val="00FA1B47"/>
    <w:rsid w:val="00FA1BCC"/>
    <w:rsid w:val="00FA1CBF"/>
    <w:rsid w:val="00FA1D8F"/>
    <w:rsid w:val="00FA1D91"/>
    <w:rsid w:val="00FA1EB0"/>
    <w:rsid w:val="00FA2002"/>
    <w:rsid w:val="00FA2498"/>
    <w:rsid w:val="00FA24DB"/>
    <w:rsid w:val="00FA2526"/>
    <w:rsid w:val="00FA2663"/>
    <w:rsid w:val="00FA291E"/>
    <w:rsid w:val="00FA2AB0"/>
    <w:rsid w:val="00FA2F82"/>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76D"/>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1B"/>
    <w:rsid w:val="00FB2EC4"/>
    <w:rsid w:val="00FB2F85"/>
    <w:rsid w:val="00FB2F94"/>
    <w:rsid w:val="00FB35D5"/>
    <w:rsid w:val="00FB3CD6"/>
    <w:rsid w:val="00FB4065"/>
    <w:rsid w:val="00FB430E"/>
    <w:rsid w:val="00FB4760"/>
    <w:rsid w:val="00FB47B5"/>
    <w:rsid w:val="00FB48C2"/>
    <w:rsid w:val="00FB4B19"/>
    <w:rsid w:val="00FB4D3E"/>
    <w:rsid w:val="00FB4F3C"/>
    <w:rsid w:val="00FB5154"/>
    <w:rsid w:val="00FB51F5"/>
    <w:rsid w:val="00FB5201"/>
    <w:rsid w:val="00FB526F"/>
    <w:rsid w:val="00FB52FD"/>
    <w:rsid w:val="00FB57A7"/>
    <w:rsid w:val="00FB5A23"/>
    <w:rsid w:val="00FB5A53"/>
    <w:rsid w:val="00FB5A6F"/>
    <w:rsid w:val="00FB60D2"/>
    <w:rsid w:val="00FB62F2"/>
    <w:rsid w:val="00FB6301"/>
    <w:rsid w:val="00FB67CA"/>
    <w:rsid w:val="00FB688D"/>
    <w:rsid w:val="00FB6C4B"/>
    <w:rsid w:val="00FB6CEF"/>
    <w:rsid w:val="00FB7284"/>
    <w:rsid w:val="00FB72CB"/>
    <w:rsid w:val="00FB74EF"/>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BDF"/>
    <w:rsid w:val="00FC0E12"/>
    <w:rsid w:val="00FC10ED"/>
    <w:rsid w:val="00FC1190"/>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2C2"/>
    <w:rsid w:val="00FC4423"/>
    <w:rsid w:val="00FC47AB"/>
    <w:rsid w:val="00FC47CD"/>
    <w:rsid w:val="00FC47D1"/>
    <w:rsid w:val="00FC4ADC"/>
    <w:rsid w:val="00FC4CA4"/>
    <w:rsid w:val="00FC4ED1"/>
    <w:rsid w:val="00FC4F3D"/>
    <w:rsid w:val="00FC5100"/>
    <w:rsid w:val="00FC5128"/>
    <w:rsid w:val="00FC5230"/>
    <w:rsid w:val="00FC545C"/>
    <w:rsid w:val="00FC553E"/>
    <w:rsid w:val="00FC57E6"/>
    <w:rsid w:val="00FC5B65"/>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B8E"/>
    <w:rsid w:val="00FC7DE6"/>
    <w:rsid w:val="00FC7F93"/>
    <w:rsid w:val="00FC7FFC"/>
    <w:rsid w:val="00FD02E5"/>
    <w:rsid w:val="00FD0422"/>
    <w:rsid w:val="00FD04AA"/>
    <w:rsid w:val="00FD09B5"/>
    <w:rsid w:val="00FD0CA9"/>
    <w:rsid w:val="00FD0E14"/>
    <w:rsid w:val="00FD1051"/>
    <w:rsid w:val="00FD10D2"/>
    <w:rsid w:val="00FD185D"/>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212"/>
    <w:rsid w:val="00FD4815"/>
    <w:rsid w:val="00FD48BE"/>
    <w:rsid w:val="00FD4A5F"/>
    <w:rsid w:val="00FD4CC0"/>
    <w:rsid w:val="00FD4EA1"/>
    <w:rsid w:val="00FD4EEA"/>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061"/>
    <w:rsid w:val="00FE3100"/>
    <w:rsid w:val="00FE316A"/>
    <w:rsid w:val="00FE327F"/>
    <w:rsid w:val="00FE32E7"/>
    <w:rsid w:val="00FE333B"/>
    <w:rsid w:val="00FE3499"/>
    <w:rsid w:val="00FE3506"/>
    <w:rsid w:val="00FE3519"/>
    <w:rsid w:val="00FE3653"/>
    <w:rsid w:val="00FE36C9"/>
    <w:rsid w:val="00FE3768"/>
    <w:rsid w:val="00FE38A5"/>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6D4"/>
    <w:rsid w:val="00FE5869"/>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0F"/>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0F3A"/>
    <w:rsid w:val="00FF12D2"/>
    <w:rsid w:val="00FF13B7"/>
    <w:rsid w:val="00FF1455"/>
    <w:rsid w:val="00FF1716"/>
    <w:rsid w:val="00FF1920"/>
    <w:rsid w:val="00FF19A4"/>
    <w:rsid w:val="00FF1ACF"/>
    <w:rsid w:val="00FF1CDB"/>
    <w:rsid w:val="00FF2254"/>
    <w:rsid w:val="00FF24A0"/>
    <w:rsid w:val="00FF29DC"/>
    <w:rsid w:val="00FF2A88"/>
    <w:rsid w:val="00FF3013"/>
    <w:rsid w:val="00FF313C"/>
    <w:rsid w:val="00FF317B"/>
    <w:rsid w:val="00FF317F"/>
    <w:rsid w:val="00FF33F7"/>
    <w:rsid w:val="00FF37C5"/>
    <w:rsid w:val="00FF3A12"/>
    <w:rsid w:val="00FF3B67"/>
    <w:rsid w:val="00FF3CD1"/>
    <w:rsid w:val="00FF3CFC"/>
    <w:rsid w:val="00FF3FC7"/>
    <w:rsid w:val="00FF43AF"/>
    <w:rsid w:val="00FF48E0"/>
    <w:rsid w:val="00FF4F62"/>
    <w:rsid w:val="00FF4FF7"/>
    <w:rsid w:val="00FF5026"/>
    <w:rsid w:val="00FF5106"/>
    <w:rsid w:val="00FF5107"/>
    <w:rsid w:val="00FF5173"/>
    <w:rsid w:val="00FF51D0"/>
    <w:rsid w:val="00FF52C9"/>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0FF7D0F"/>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DE3"/>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08425802">
      <w:bodyDiv w:val="1"/>
      <w:marLeft w:val="0"/>
      <w:marRight w:val="0"/>
      <w:marTop w:val="0"/>
      <w:marBottom w:val="0"/>
      <w:divBdr>
        <w:top w:val="none" w:sz="0" w:space="0" w:color="auto"/>
        <w:left w:val="none" w:sz="0" w:space="0" w:color="auto"/>
        <w:bottom w:val="none" w:sz="0" w:space="0" w:color="auto"/>
        <w:right w:val="none" w:sz="0" w:space="0" w:color="auto"/>
      </w:divBdr>
      <w:divsChild>
        <w:div w:id="1832671007">
          <w:marLeft w:val="562"/>
          <w:marRight w:val="0"/>
          <w:marTop w:val="0"/>
          <w:marBottom w:val="0"/>
          <w:divBdr>
            <w:top w:val="none" w:sz="0" w:space="0" w:color="auto"/>
            <w:left w:val="none" w:sz="0" w:space="0" w:color="auto"/>
            <w:bottom w:val="none" w:sz="0" w:space="0" w:color="auto"/>
            <w:right w:val="none" w:sz="0" w:space="0" w:color="auto"/>
          </w:divBdr>
        </w:div>
        <w:div w:id="1760756146">
          <w:marLeft w:val="821"/>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46398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1561">
          <w:marLeft w:val="605"/>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06762376">
      <w:bodyDiv w:val="1"/>
      <w:marLeft w:val="0"/>
      <w:marRight w:val="0"/>
      <w:marTop w:val="0"/>
      <w:marBottom w:val="0"/>
      <w:divBdr>
        <w:top w:val="none" w:sz="0" w:space="0" w:color="auto"/>
        <w:left w:val="none" w:sz="0" w:space="0" w:color="auto"/>
        <w:bottom w:val="none" w:sz="0" w:space="0" w:color="auto"/>
        <w:right w:val="none" w:sz="0" w:space="0" w:color="auto"/>
      </w:divBdr>
    </w:div>
    <w:div w:id="71208037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8520265">
      <w:bodyDiv w:val="1"/>
      <w:marLeft w:val="0"/>
      <w:marRight w:val="0"/>
      <w:marTop w:val="0"/>
      <w:marBottom w:val="0"/>
      <w:divBdr>
        <w:top w:val="none" w:sz="0" w:space="0" w:color="auto"/>
        <w:left w:val="none" w:sz="0" w:space="0" w:color="auto"/>
        <w:bottom w:val="none" w:sz="0" w:space="0" w:color="auto"/>
        <w:right w:val="none" w:sz="0" w:space="0" w:color="auto"/>
      </w:divBdr>
      <w:divsChild>
        <w:div w:id="300693833">
          <w:marLeft w:val="216"/>
          <w:marRight w:val="0"/>
          <w:marTop w:val="240"/>
          <w:marBottom w:val="0"/>
          <w:divBdr>
            <w:top w:val="none" w:sz="0" w:space="0" w:color="auto"/>
            <w:left w:val="none" w:sz="0" w:space="0" w:color="auto"/>
            <w:bottom w:val="none" w:sz="0" w:space="0" w:color="auto"/>
            <w:right w:val="none" w:sz="0" w:space="0" w:color="auto"/>
          </w:divBdr>
        </w:div>
        <w:div w:id="503860135">
          <w:marLeft w:val="562"/>
          <w:marRight w:val="0"/>
          <w:marTop w:val="0"/>
          <w:marBottom w:val="0"/>
          <w:divBdr>
            <w:top w:val="none" w:sz="0" w:space="0" w:color="auto"/>
            <w:left w:val="none" w:sz="0" w:space="0" w:color="auto"/>
            <w:bottom w:val="none" w:sz="0" w:space="0" w:color="auto"/>
            <w:right w:val="none" w:sz="0" w:space="0" w:color="auto"/>
          </w:divBdr>
        </w:div>
        <w:div w:id="1700548773">
          <w:marLeft w:val="821"/>
          <w:marRight w:val="0"/>
          <w:marTop w:val="0"/>
          <w:marBottom w:val="200"/>
          <w:divBdr>
            <w:top w:val="none" w:sz="0" w:space="0" w:color="auto"/>
            <w:left w:val="none" w:sz="0" w:space="0" w:color="auto"/>
            <w:bottom w:val="none" w:sz="0" w:space="0" w:color="auto"/>
            <w:right w:val="none" w:sz="0" w:space="0" w:color="auto"/>
          </w:divBdr>
        </w:div>
        <w:div w:id="163875321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1125653">
      <w:bodyDiv w:val="1"/>
      <w:marLeft w:val="0"/>
      <w:marRight w:val="0"/>
      <w:marTop w:val="0"/>
      <w:marBottom w:val="0"/>
      <w:divBdr>
        <w:top w:val="none" w:sz="0" w:space="0" w:color="auto"/>
        <w:left w:val="none" w:sz="0" w:space="0" w:color="auto"/>
        <w:bottom w:val="none" w:sz="0" w:space="0" w:color="auto"/>
        <w:right w:val="none" w:sz="0" w:space="0" w:color="auto"/>
      </w:divBdr>
      <w:divsChild>
        <w:div w:id="898707066">
          <w:marLeft w:val="216"/>
          <w:marRight w:val="0"/>
          <w:marTop w:val="0"/>
          <w:marBottom w:val="0"/>
          <w:divBdr>
            <w:top w:val="none" w:sz="0" w:space="0" w:color="auto"/>
            <w:left w:val="none" w:sz="0" w:space="0" w:color="auto"/>
            <w:bottom w:val="none" w:sz="0" w:space="0" w:color="auto"/>
            <w:right w:val="none" w:sz="0" w:space="0" w:color="auto"/>
          </w:divBdr>
        </w:div>
        <w:div w:id="1302925949">
          <w:marLeft w:val="562"/>
          <w:marRight w:val="0"/>
          <w:marTop w:val="0"/>
          <w:marBottom w:val="0"/>
          <w:divBdr>
            <w:top w:val="none" w:sz="0" w:space="0" w:color="auto"/>
            <w:left w:val="none" w:sz="0" w:space="0" w:color="auto"/>
            <w:bottom w:val="none" w:sz="0" w:space="0" w:color="auto"/>
            <w:right w:val="none" w:sz="0" w:space="0" w:color="auto"/>
          </w:divBdr>
        </w:div>
        <w:div w:id="223413143">
          <w:marLeft w:val="562"/>
          <w:marRight w:val="0"/>
          <w:marTop w:val="0"/>
          <w:marBottom w:val="0"/>
          <w:divBdr>
            <w:top w:val="none" w:sz="0" w:space="0" w:color="auto"/>
            <w:left w:val="none" w:sz="0" w:space="0" w:color="auto"/>
            <w:bottom w:val="none" w:sz="0" w:space="0" w:color="auto"/>
            <w:right w:val="none" w:sz="0" w:space="0" w:color="auto"/>
          </w:divBdr>
        </w:div>
      </w:divsChild>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79706389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3227123">
      <w:bodyDiv w:val="1"/>
      <w:marLeft w:val="0"/>
      <w:marRight w:val="0"/>
      <w:marTop w:val="0"/>
      <w:marBottom w:val="0"/>
      <w:divBdr>
        <w:top w:val="none" w:sz="0" w:space="0" w:color="auto"/>
        <w:left w:val="none" w:sz="0" w:space="0" w:color="auto"/>
        <w:bottom w:val="none" w:sz="0" w:space="0" w:color="auto"/>
        <w:right w:val="none" w:sz="0" w:space="0" w:color="auto"/>
      </w:divBdr>
      <w:divsChild>
        <w:div w:id="1157920803">
          <w:marLeft w:val="216"/>
          <w:marRight w:val="0"/>
          <w:marTop w:val="0"/>
          <w:marBottom w:val="0"/>
          <w:divBdr>
            <w:top w:val="none" w:sz="0" w:space="0" w:color="auto"/>
            <w:left w:val="none" w:sz="0" w:space="0" w:color="auto"/>
            <w:bottom w:val="none" w:sz="0" w:space="0" w:color="auto"/>
            <w:right w:val="none" w:sz="0" w:space="0" w:color="auto"/>
          </w:divBdr>
        </w:div>
        <w:div w:id="55398379">
          <w:marLeft w:val="562"/>
          <w:marRight w:val="0"/>
          <w:marTop w:val="0"/>
          <w:marBottom w:val="0"/>
          <w:divBdr>
            <w:top w:val="none" w:sz="0" w:space="0" w:color="auto"/>
            <w:left w:val="none" w:sz="0" w:space="0" w:color="auto"/>
            <w:bottom w:val="none" w:sz="0" w:space="0" w:color="auto"/>
            <w:right w:val="none" w:sz="0" w:space="0" w:color="auto"/>
          </w:divBdr>
        </w:div>
        <w:div w:id="1145127872">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2328981">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0568376">
      <w:bodyDiv w:val="1"/>
      <w:marLeft w:val="0"/>
      <w:marRight w:val="0"/>
      <w:marTop w:val="0"/>
      <w:marBottom w:val="0"/>
      <w:divBdr>
        <w:top w:val="none" w:sz="0" w:space="0" w:color="auto"/>
        <w:left w:val="none" w:sz="0" w:space="0" w:color="auto"/>
        <w:bottom w:val="none" w:sz="0" w:space="0" w:color="auto"/>
        <w:right w:val="none" w:sz="0" w:space="0" w:color="auto"/>
      </w:divBdr>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264758">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19160953">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8157669">
      <w:bodyDiv w:val="1"/>
      <w:marLeft w:val="0"/>
      <w:marRight w:val="0"/>
      <w:marTop w:val="0"/>
      <w:marBottom w:val="0"/>
      <w:divBdr>
        <w:top w:val="none" w:sz="0" w:space="0" w:color="auto"/>
        <w:left w:val="none" w:sz="0" w:space="0" w:color="auto"/>
        <w:bottom w:val="none" w:sz="0" w:space="0" w:color="auto"/>
        <w:right w:val="none" w:sz="0" w:space="0" w:color="auto"/>
      </w:divBdr>
      <w:divsChild>
        <w:div w:id="2034112539">
          <w:marLeft w:val="605"/>
          <w:marRight w:val="0"/>
          <w:marTop w:val="0"/>
          <w:marBottom w:val="0"/>
          <w:divBdr>
            <w:top w:val="none" w:sz="0" w:space="0" w:color="auto"/>
            <w:left w:val="none" w:sz="0" w:space="0" w:color="auto"/>
            <w:bottom w:val="none" w:sz="0" w:space="0" w:color="auto"/>
            <w:right w:val="none" w:sz="0" w:space="0" w:color="auto"/>
          </w:divBdr>
        </w:div>
        <w:div w:id="1490946804">
          <w:marLeft w:val="605"/>
          <w:marRight w:val="0"/>
          <w:marTop w:val="0"/>
          <w:marBottom w:val="0"/>
          <w:divBdr>
            <w:top w:val="none" w:sz="0" w:space="0" w:color="auto"/>
            <w:left w:val="none" w:sz="0" w:space="0" w:color="auto"/>
            <w:bottom w:val="none" w:sz="0" w:space="0" w:color="auto"/>
            <w:right w:val="none" w:sz="0" w:space="0" w:color="auto"/>
          </w:divBdr>
        </w:div>
        <w:div w:id="2080904095">
          <w:marLeft w:val="187"/>
          <w:marRight w:val="0"/>
          <w:marTop w:val="0"/>
          <w:marBottom w:val="0"/>
          <w:divBdr>
            <w:top w:val="none" w:sz="0" w:space="0" w:color="auto"/>
            <w:left w:val="none" w:sz="0" w:space="0" w:color="auto"/>
            <w:bottom w:val="none" w:sz="0" w:space="0" w:color="auto"/>
            <w:right w:val="none" w:sz="0" w:space="0" w:color="auto"/>
          </w:divBdr>
        </w:div>
      </w:divsChild>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89217795">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0826141">
      <w:bodyDiv w:val="1"/>
      <w:marLeft w:val="0"/>
      <w:marRight w:val="0"/>
      <w:marTop w:val="0"/>
      <w:marBottom w:val="0"/>
      <w:divBdr>
        <w:top w:val="none" w:sz="0" w:space="0" w:color="auto"/>
        <w:left w:val="none" w:sz="0" w:space="0" w:color="auto"/>
        <w:bottom w:val="none" w:sz="0" w:space="0" w:color="auto"/>
        <w:right w:val="none" w:sz="0" w:space="0" w:color="auto"/>
      </w:divBdr>
      <w:divsChild>
        <w:div w:id="1274288679">
          <w:marLeft w:val="605"/>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93245179">
      <w:bodyDiv w:val="1"/>
      <w:marLeft w:val="0"/>
      <w:marRight w:val="0"/>
      <w:marTop w:val="0"/>
      <w:marBottom w:val="0"/>
      <w:divBdr>
        <w:top w:val="none" w:sz="0" w:space="0" w:color="auto"/>
        <w:left w:val="none" w:sz="0" w:space="0" w:color="auto"/>
        <w:bottom w:val="none" w:sz="0" w:space="0" w:color="auto"/>
        <w:right w:val="none" w:sz="0" w:space="0" w:color="auto"/>
      </w:divBdr>
      <w:divsChild>
        <w:div w:id="468135317">
          <w:marLeft w:val="533"/>
          <w:marRight w:val="0"/>
          <w:marTop w:val="0"/>
          <w:marBottom w:val="0"/>
          <w:divBdr>
            <w:top w:val="none" w:sz="0" w:space="0" w:color="auto"/>
            <w:left w:val="none" w:sz="0" w:space="0" w:color="auto"/>
            <w:bottom w:val="none" w:sz="0" w:space="0" w:color="auto"/>
            <w:right w:val="none" w:sz="0" w:space="0" w:color="auto"/>
          </w:divBdr>
        </w:div>
        <w:div w:id="745418984">
          <w:marLeft w:val="821"/>
          <w:marRight w:val="0"/>
          <w:marTop w:val="0"/>
          <w:marBottom w:val="0"/>
          <w:divBdr>
            <w:top w:val="none" w:sz="0" w:space="0" w:color="auto"/>
            <w:left w:val="none" w:sz="0" w:space="0" w:color="auto"/>
            <w:bottom w:val="none" w:sz="0" w:space="0" w:color="auto"/>
            <w:right w:val="none" w:sz="0" w:space="0" w:color="auto"/>
          </w:divBdr>
        </w:div>
        <w:div w:id="884491828">
          <w:marLeft w:val="533"/>
          <w:marRight w:val="0"/>
          <w:marTop w:val="0"/>
          <w:marBottom w:val="0"/>
          <w:divBdr>
            <w:top w:val="none" w:sz="0" w:space="0" w:color="auto"/>
            <w:left w:val="none" w:sz="0" w:space="0" w:color="auto"/>
            <w:bottom w:val="none" w:sz="0" w:space="0" w:color="auto"/>
            <w:right w:val="none" w:sz="0" w:space="0" w:color="auto"/>
          </w:divBdr>
        </w:div>
      </w:divsChild>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4367">
      <w:bodyDiv w:val="1"/>
      <w:marLeft w:val="0"/>
      <w:marRight w:val="0"/>
      <w:marTop w:val="0"/>
      <w:marBottom w:val="0"/>
      <w:divBdr>
        <w:top w:val="none" w:sz="0" w:space="0" w:color="auto"/>
        <w:left w:val="none" w:sz="0" w:space="0" w:color="auto"/>
        <w:bottom w:val="none" w:sz="0" w:space="0" w:color="auto"/>
        <w:right w:val="none" w:sz="0" w:space="0" w:color="auto"/>
      </w:divBdr>
      <w:divsChild>
        <w:div w:id="1414552138">
          <w:marLeft w:val="216"/>
          <w:marRight w:val="0"/>
          <w:marTop w:val="0"/>
          <w:marBottom w:val="0"/>
          <w:divBdr>
            <w:top w:val="none" w:sz="0" w:space="0" w:color="auto"/>
            <w:left w:val="none" w:sz="0" w:space="0" w:color="auto"/>
            <w:bottom w:val="none" w:sz="0" w:space="0" w:color="auto"/>
            <w:right w:val="none" w:sz="0" w:space="0" w:color="auto"/>
          </w:divBdr>
        </w:div>
        <w:div w:id="1245991694">
          <w:marLeft w:val="562"/>
          <w:marRight w:val="0"/>
          <w:marTop w:val="0"/>
          <w:marBottom w:val="0"/>
          <w:divBdr>
            <w:top w:val="none" w:sz="0" w:space="0" w:color="auto"/>
            <w:left w:val="none" w:sz="0" w:space="0" w:color="auto"/>
            <w:bottom w:val="none" w:sz="0" w:space="0" w:color="auto"/>
            <w:right w:val="none" w:sz="0" w:space="0" w:color="auto"/>
          </w:divBdr>
        </w:div>
        <w:div w:id="136342375">
          <w:marLeft w:val="562"/>
          <w:marRight w:val="0"/>
          <w:marTop w:val="0"/>
          <w:marBottom w:val="0"/>
          <w:divBdr>
            <w:top w:val="none" w:sz="0" w:space="0" w:color="auto"/>
            <w:left w:val="none" w:sz="0" w:space="0" w:color="auto"/>
            <w:bottom w:val="none" w:sz="0" w:space="0" w:color="auto"/>
            <w:right w:val="none" w:sz="0" w:space="0" w:color="auto"/>
          </w:divBdr>
        </w:div>
        <w:div w:id="974290813">
          <w:marLeft w:val="821"/>
          <w:marRight w:val="0"/>
          <w:marTop w:val="0"/>
          <w:marBottom w:val="0"/>
          <w:divBdr>
            <w:top w:val="none" w:sz="0" w:space="0" w:color="auto"/>
            <w:left w:val="none" w:sz="0" w:space="0" w:color="auto"/>
            <w:bottom w:val="none" w:sz="0" w:space="0" w:color="auto"/>
            <w:right w:val="none" w:sz="0" w:space="0" w:color="auto"/>
          </w:divBdr>
        </w:div>
        <w:div w:id="481427675">
          <w:marLeft w:val="821"/>
          <w:marRight w:val="0"/>
          <w:marTop w:val="0"/>
          <w:marBottom w:val="0"/>
          <w:divBdr>
            <w:top w:val="none" w:sz="0" w:space="0" w:color="auto"/>
            <w:left w:val="none" w:sz="0" w:space="0" w:color="auto"/>
            <w:bottom w:val="none" w:sz="0" w:space="0" w:color="auto"/>
            <w:right w:val="none" w:sz="0" w:space="0" w:color="auto"/>
          </w:divBdr>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0588000">
      <w:bodyDiv w:val="1"/>
      <w:marLeft w:val="0"/>
      <w:marRight w:val="0"/>
      <w:marTop w:val="0"/>
      <w:marBottom w:val="0"/>
      <w:divBdr>
        <w:top w:val="none" w:sz="0" w:space="0" w:color="auto"/>
        <w:left w:val="none" w:sz="0" w:space="0" w:color="auto"/>
        <w:bottom w:val="none" w:sz="0" w:space="0" w:color="auto"/>
        <w:right w:val="none" w:sz="0" w:space="0" w:color="auto"/>
      </w:divBdr>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593078622">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5226728">
      <w:bodyDiv w:val="1"/>
      <w:marLeft w:val="0"/>
      <w:marRight w:val="0"/>
      <w:marTop w:val="0"/>
      <w:marBottom w:val="0"/>
      <w:divBdr>
        <w:top w:val="none" w:sz="0" w:space="0" w:color="auto"/>
        <w:left w:val="none" w:sz="0" w:space="0" w:color="auto"/>
        <w:bottom w:val="none" w:sz="0" w:space="0" w:color="auto"/>
        <w:right w:val="none" w:sz="0" w:space="0" w:color="auto"/>
      </w:divBdr>
      <w:divsChild>
        <w:div w:id="72944063">
          <w:marLeft w:val="216"/>
          <w:marRight w:val="0"/>
          <w:marTop w:val="240"/>
          <w:marBottom w:val="0"/>
          <w:divBdr>
            <w:top w:val="none" w:sz="0" w:space="0" w:color="auto"/>
            <w:left w:val="none" w:sz="0" w:space="0" w:color="auto"/>
            <w:bottom w:val="none" w:sz="0" w:space="0" w:color="auto"/>
            <w:right w:val="none" w:sz="0" w:space="0" w:color="auto"/>
          </w:divBdr>
        </w:div>
        <w:div w:id="263151920">
          <w:marLeft w:val="562"/>
          <w:marRight w:val="0"/>
          <w:marTop w:val="0"/>
          <w:marBottom w:val="0"/>
          <w:divBdr>
            <w:top w:val="none" w:sz="0" w:space="0" w:color="auto"/>
            <w:left w:val="none" w:sz="0" w:space="0" w:color="auto"/>
            <w:bottom w:val="none" w:sz="0" w:space="0" w:color="auto"/>
            <w:right w:val="none" w:sz="0" w:space="0" w:color="auto"/>
          </w:divBdr>
        </w:div>
        <w:div w:id="1681808319">
          <w:marLeft w:val="821"/>
          <w:marRight w:val="0"/>
          <w:marTop w:val="0"/>
          <w:marBottom w:val="200"/>
          <w:divBdr>
            <w:top w:val="none" w:sz="0" w:space="0" w:color="auto"/>
            <w:left w:val="none" w:sz="0" w:space="0" w:color="auto"/>
            <w:bottom w:val="none" w:sz="0" w:space="0" w:color="auto"/>
            <w:right w:val="none" w:sz="0" w:space="0" w:color="auto"/>
          </w:divBdr>
        </w:div>
        <w:div w:id="1754204300">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698895251">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7579608">
      <w:bodyDiv w:val="1"/>
      <w:marLeft w:val="0"/>
      <w:marRight w:val="0"/>
      <w:marTop w:val="0"/>
      <w:marBottom w:val="0"/>
      <w:divBdr>
        <w:top w:val="none" w:sz="0" w:space="0" w:color="auto"/>
        <w:left w:val="none" w:sz="0" w:space="0" w:color="auto"/>
        <w:bottom w:val="none" w:sz="0" w:space="0" w:color="auto"/>
        <w:right w:val="none" w:sz="0" w:space="0" w:color="auto"/>
      </w:divBdr>
      <w:divsChild>
        <w:div w:id="1936742104">
          <w:marLeft w:val="216"/>
          <w:marRight w:val="0"/>
          <w:marTop w:val="0"/>
          <w:marBottom w:val="0"/>
          <w:divBdr>
            <w:top w:val="none" w:sz="0" w:space="0" w:color="auto"/>
            <w:left w:val="none" w:sz="0" w:space="0" w:color="auto"/>
            <w:bottom w:val="none" w:sz="0" w:space="0" w:color="auto"/>
            <w:right w:val="none" w:sz="0" w:space="0" w:color="auto"/>
          </w:divBdr>
        </w:div>
        <w:div w:id="1228801527">
          <w:marLeft w:val="562"/>
          <w:marRight w:val="0"/>
          <w:marTop w:val="0"/>
          <w:marBottom w:val="0"/>
          <w:divBdr>
            <w:top w:val="none" w:sz="0" w:space="0" w:color="auto"/>
            <w:left w:val="none" w:sz="0" w:space="0" w:color="auto"/>
            <w:bottom w:val="none" w:sz="0" w:space="0" w:color="auto"/>
            <w:right w:val="none" w:sz="0" w:space="0" w:color="auto"/>
          </w:divBdr>
        </w:div>
        <w:div w:id="365639987">
          <w:marLeft w:val="562"/>
          <w:marRight w:val="0"/>
          <w:marTop w:val="0"/>
          <w:marBottom w:val="0"/>
          <w:divBdr>
            <w:top w:val="none" w:sz="0" w:space="0" w:color="auto"/>
            <w:left w:val="none" w:sz="0" w:space="0" w:color="auto"/>
            <w:bottom w:val="none" w:sz="0" w:space="0" w:color="auto"/>
            <w:right w:val="none" w:sz="0" w:space="0" w:color="auto"/>
          </w:divBdr>
        </w:div>
      </w:divsChild>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1813382">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 w:id="2130582340">
      <w:bodyDiv w:val="1"/>
      <w:marLeft w:val="0"/>
      <w:marRight w:val="0"/>
      <w:marTop w:val="0"/>
      <w:marBottom w:val="0"/>
      <w:divBdr>
        <w:top w:val="none" w:sz="0" w:space="0" w:color="auto"/>
        <w:left w:val="none" w:sz="0" w:space="0" w:color="auto"/>
        <w:bottom w:val="none" w:sz="0" w:space="0" w:color="auto"/>
        <w:right w:val="none" w:sz="0" w:space="0" w:color="auto"/>
      </w:divBdr>
      <w:divsChild>
        <w:div w:id="1165852024">
          <w:marLeft w:val="216"/>
          <w:marRight w:val="0"/>
          <w:marTop w:val="0"/>
          <w:marBottom w:val="0"/>
          <w:divBdr>
            <w:top w:val="none" w:sz="0" w:space="0" w:color="auto"/>
            <w:left w:val="none" w:sz="0" w:space="0" w:color="auto"/>
            <w:bottom w:val="none" w:sz="0" w:space="0" w:color="auto"/>
            <w:right w:val="none" w:sz="0" w:space="0" w:color="auto"/>
          </w:divBdr>
        </w:div>
        <w:div w:id="1522931256">
          <w:marLeft w:val="562"/>
          <w:marRight w:val="0"/>
          <w:marTop w:val="0"/>
          <w:marBottom w:val="0"/>
          <w:divBdr>
            <w:top w:val="none" w:sz="0" w:space="0" w:color="auto"/>
            <w:left w:val="none" w:sz="0" w:space="0" w:color="auto"/>
            <w:bottom w:val="none" w:sz="0" w:space="0" w:color="auto"/>
            <w:right w:val="none" w:sz="0" w:space="0" w:color="auto"/>
          </w:divBdr>
        </w:div>
        <w:div w:id="1589267286">
          <w:marLeft w:val="821"/>
          <w:marRight w:val="0"/>
          <w:marTop w:val="0"/>
          <w:marBottom w:val="0"/>
          <w:divBdr>
            <w:top w:val="none" w:sz="0" w:space="0" w:color="auto"/>
            <w:left w:val="none" w:sz="0" w:space="0" w:color="auto"/>
            <w:bottom w:val="none" w:sz="0" w:space="0" w:color="auto"/>
            <w:right w:val="none" w:sz="0" w:space="0" w:color="auto"/>
          </w:divBdr>
        </w:div>
        <w:div w:id="1890875667">
          <w:marLeft w:val="1080"/>
          <w:marRight w:val="0"/>
          <w:marTop w:val="0"/>
          <w:marBottom w:val="0"/>
          <w:divBdr>
            <w:top w:val="none" w:sz="0" w:space="0" w:color="auto"/>
            <w:left w:val="none" w:sz="0" w:space="0" w:color="auto"/>
            <w:bottom w:val="none" w:sz="0" w:space="0" w:color="auto"/>
            <w:right w:val="none" w:sz="0" w:space="0" w:color="auto"/>
          </w:divBdr>
        </w:div>
        <w:div w:id="680811796">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164</TotalTime>
  <Pages>10</Pages>
  <Words>3098</Words>
  <Characters>17660</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108</cp:revision>
  <cp:lastPrinted>2014-11-07T14:38:00Z</cp:lastPrinted>
  <dcterms:created xsi:type="dcterms:W3CDTF">2023-08-02T15:40:00Z</dcterms:created>
  <dcterms:modified xsi:type="dcterms:W3CDTF">2023-08-11T15:33:00Z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